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8E0AD" w14:textId="77777777" w:rsidR="00CF6EF5" w:rsidRDefault="007B0AA1">
      <w:pPr>
        <w:pStyle w:val="3GPPHeader"/>
        <w:spacing w:after="60"/>
        <w:rPr>
          <w:sz w:val="32"/>
          <w:szCs w:val="32"/>
        </w:rPr>
      </w:pPr>
      <w:r>
        <w:t>3GPP TSG-RAN WG1 Meeting #108-e</w:t>
      </w:r>
      <w:r>
        <w:tab/>
      </w:r>
      <w:r>
        <w:rPr>
          <w:sz w:val="32"/>
          <w:szCs w:val="32"/>
        </w:rPr>
        <w:t>Tdoc R1-</w:t>
      </w:r>
      <w:r>
        <w:t xml:space="preserve"> </w:t>
      </w:r>
      <w:r>
        <w:rPr>
          <w:sz w:val="32"/>
          <w:szCs w:val="32"/>
        </w:rPr>
        <w:t>2202536</w:t>
      </w:r>
    </w:p>
    <w:p w14:paraId="74904242" w14:textId="77777777" w:rsidR="00CF6EF5" w:rsidRDefault="007B0AA1">
      <w:pPr>
        <w:pStyle w:val="3GPPHeader"/>
      </w:pPr>
      <w:r>
        <w:t>E-meeting, February 21</w:t>
      </w:r>
      <w:r>
        <w:rPr>
          <w:vertAlign w:val="superscript"/>
        </w:rPr>
        <w:t>st</w:t>
      </w:r>
      <w:r>
        <w:t xml:space="preserve"> – March 3</w:t>
      </w:r>
      <w:r>
        <w:rPr>
          <w:vertAlign w:val="superscript"/>
        </w:rPr>
        <w:t>rd</w:t>
      </w:r>
      <w:r>
        <w:t>, 2022</w:t>
      </w:r>
    </w:p>
    <w:p w14:paraId="5D4AD004" w14:textId="77777777" w:rsidR="00CF6EF5" w:rsidRDefault="007B0AA1">
      <w:pPr>
        <w:pStyle w:val="3GPPHeader"/>
        <w:rPr>
          <w:sz w:val="22"/>
        </w:rPr>
      </w:pPr>
      <w:r>
        <w:rPr>
          <w:sz w:val="22"/>
        </w:rPr>
        <w:t>Agenda Item:</w:t>
      </w:r>
      <w:r>
        <w:rPr>
          <w:sz w:val="22"/>
        </w:rPr>
        <w:tab/>
        <w:t>8.3.2</w:t>
      </w:r>
    </w:p>
    <w:p w14:paraId="1A1B14FA" w14:textId="77777777" w:rsidR="00CF6EF5" w:rsidRDefault="007B0AA1">
      <w:pPr>
        <w:pStyle w:val="3GPPHeader"/>
        <w:rPr>
          <w:sz w:val="22"/>
        </w:rPr>
      </w:pPr>
      <w:r>
        <w:rPr>
          <w:sz w:val="22"/>
        </w:rPr>
        <w:t>Source:</w:t>
      </w:r>
      <w:r>
        <w:rPr>
          <w:sz w:val="22"/>
        </w:rPr>
        <w:tab/>
        <w:t>Moderator (Ericsson)</w:t>
      </w:r>
    </w:p>
    <w:p w14:paraId="1C008766" w14:textId="77777777" w:rsidR="00CF6EF5" w:rsidRDefault="007B0AA1">
      <w:pPr>
        <w:pStyle w:val="3GPPHeader"/>
        <w:rPr>
          <w:sz w:val="22"/>
        </w:rPr>
      </w:pPr>
      <w:r>
        <w:rPr>
          <w:sz w:val="22"/>
        </w:rPr>
        <w:t>Title:</w:t>
      </w:r>
      <w:r>
        <w:rPr>
          <w:sz w:val="22"/>
        </w:rPr>
        <w:tab/>
        <w:t>Summary#1 - Enhancements for IIOT/URLLC on Unlicensed Band</w:t>
      </w:r>
    </w:p>
    <w:p w14:paraId="5B571FF5" w14:textId="77777777" w:rsidR="00CF6EF5" w:rsidRDefault="007B0AA1">
      <w:pPr>
        <w:pStyle w:val="3GPPHeader"/>
        <w:rPr>
          <w:sz w:val="22"/>
        </w:rPr>
      </w:pPr>
      <w:r>
        <w:rPr>
          <w:sz w:val="22"/>
        </w:rPr>
        <w:t>Document for:</w:t>
      </w:r>
      <w:r>
        <w:rPr>
          <w:sz w:val="22"/>
        </w:rPr>
        <w:tab/>
        <w:t>Discussion, Decision</w:t>
      </w:r>
    </w:p>
    <w:p w14:paraId="3871D3EB" w14:textId="77777777" w:rsidR="00CF6EF5" w:rsidRDefault="007B0AA1">
      <w:pPr>
        <w:pStyle w:val="Heading1"/>
      </w:pPr>
      <w:r>
        <w:t>1</w:t>
      </w:r>
      <w:r>
        <w:tab/>
        <w:t>Introduction</w:t>
      </w:r>
    </w:p>
    <w:p w14:paraId="01DBB704" w14:textId="77777777" w:rsidR="00CF6EF5" w:rsidRDefault="007B0AA1">
      <w:pPr>
        <w:rPr>
          <w:rFonts w:ascii="Times New Roman" w:hAnsi="Times New Roman" w:cs="Times New Roman"/>
          <w:sz w:val="22"/>
          <w:szCs w:val="24"/>
        </w:rPr>
      </w:pPr>
      <w:r>
        <w:rPr>
          <w:rFonts w:ascii="Times New Roman" w:hAnsi="Times New Roman" w:cs="Times New Roman"/>
          <w:sz w:val="22"/>
          <w:szCs w:val="24"/>
        </w:rPr>
        <w:t>This document provides the final summary of the discussions during RAN1#108-e under the following email thread assigned by RAN1 Chair:</w:t>
      </w:r>
    </w:p>
    <w:p w14:paraId="6508C35B" w14:textId="77777777" w:rsidR="00CF6EF5" w:rsidRDefault="007B0AA1">
      <w:pPr>
        <w:rPr>
          <w:rFonts w:ascii="Times" w:eastAsia="Batang" w:hAnsi="Times" w:cs="Times New Roman"/>
          <w:szCs w:val="24"/>
          <w:highlight w:val="cyan"/>
          <w:lang w:eastAsia="zh-CN"/>
        </w:rPr>
      </w:pPr>
      <w:r>
        <w:rPr>
          <w:highlight w:val="cyan"/>
          <w:lang w:eastAsia="zh-CN"/>
        </w:rPr>
        <w:t>[108-e-R17-IIoT-URLLC-02] Email discussion on unlicensed band URLLC/IIoT – Sorour (Ericsson)</w:t>
      </w:r>
    </w:p>
    <w:p w14:paraId="1C3B6F07" w14:textId="77777777" w:rsidR="00CF6EF5" w:rsidRDefault="007B0AA1">
      <w:pPr>
        <w:numPr>
          <w:ilvl w:val="0"/>
          <w:numId w:val="18"/>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February 25</w:t>
      </w:r>
    </w:p>
    <w:p w14:paraId="2F1F186A" w14:textId="77777777" w:rsidR="00CF6EF5" w:rsidRDefault="007B0AA1">
      <w:pPr>
        <w:numPr>
          <w:ilvl w:val="0"/>
          <w:numId w:val="18"/>
        </w:numPr>
        <w:spacing w:after="0" w:line="240" w:lineRule="auto"/>
        <w:jc w:val="left"/>
        <w:rPr>
          <w:highlight w:val="cyan"/>
          <w:lang w:eastAsia="zh-CN"/>
        </w:rPr>
      </w:pPr>
      <w:r>
        <w:rPr>
          <w:highlight w:val="cyan"/>
          <w:lang w:eastAsia="zh-CN"/>
        </w:rPr>
        <w:t xml:space="preserve">Final check point: </w:t>
      </w:r>
      <w:r>
        <w:rPr>
          <w:highlight w:val="cyan"/>
        </w:rPr>
        <w:t>March 3</w:t>
      </w:r>
    </w:p>
    <w:p w14:paraId="56F86F2D" w14:textId="77777777" w:rsidR="00CF6EF5" w:rsidRDefault="00CF6EF5">
      <w:pPr>
        <w:rPr>
          <w:rFonts w:ascii="Times New Roman" w:hAnsi="Times New Roman" w:cs="Times New Roman"/>
          <w:sz w:val="22"/>
          <w:szCs w:val="24"/>
        </w:rPr>
      </w:pPr>
    </w:p>
    <w:p w14:paraId="13CDF4EE" w14:textId="77777777" w:rsidR="00CF6EF5" w:rsidRDefault="007B0AA1">
      <w:pPr>
        <w:pStyle w:val="Heading2"/>
        <w:numPr>
          <w:ilvl w:val="1"/>
          <w:numId w:val="19"/>
        </w:numPr>
      </w:pPr>
      <w:r>
        <w:t>Email approval</w:t>
      </w:r>
    </w:p>
    <w:p w14:paraId="51B66B59" w14:textId="1CB5FEFC" w:rsidR="00CF6EF5" w:rsidRDefault="007B0AA1">
      <w:pPr>
        <w:rPr>
          <w:rFonts w:ascii="Times New Roman" w:hAnsi="Times New Roman" w:cs="Times New Roman"/>
          <w:sz w:val="22"/>
          <w:szCs w:val="24"/>
          <w:lang w:eastAsia="ja-JP"/>
        </w:rPr>
      </w:pPr>
      <w:r>
        <w:rPr>
          <w:rFonts w:ascii="Times New Roman" w:hAnsi="Times New Roman" w:cs="Times New Roman"/>
          <w:sz w:val="22"/>
          <w:szCs w:val="24"/>
          <w:lang w:eastAsia="ja-JP"/>
        </w:rPr>
        <w:t>This section includes the proposals suggested for email approval, with their corresponding status.</w:t>
      </w:r>
    </w:p>
    <w:p w14:paraId="0D03D0A8" w14:textId="503082D9" w:rsidR="00A6625C" w:rsidRDefault="00924C6D">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All companies support Proposal 1-1, 1-2 and the proposed conclusion </w:t>
      </w:r>
      <w:r w:rsidR="00CA68E9">
        <w:rPr>
          <w:rFonts w:ascii="Times New Roman" w:hAnsi="Times New Roman" w:cs="Times New Roman"/>
          <w:sz w:val="22"/>
          <w:szCs w:val="24"/>
          <w:lang w:eastAsia="ja-JP"/>
        </w:rPr>
        <w:t>2-1.</w:t>
      </w:r>
    </w:p>
    <w:p w14:paraId="018706B1" w14:textId="7018A9FA" w:rsidR="008019D1" w:rsidRPr="00961931" w:rsidRDefault="008019D1" w:rsidP="00AD7EA0">
      <w:pPr>
        <w:pStyle w:val="Heading4"/>
        <w:rPr>
          <w:lang w:val="en-US"/>
        </w:rPr>
      </w:pPr>
      <w:r w:rsidRPr="00961931">
        <w:rPr>
          <w:highlight w:val="yellow"/>
          <w:lang w:val="sv-SE"/>
        </w:rPr>
        <w:t>Proposal 1-1</w:t>
      </w:r>
    </w:p>
    <w:p w14:paraId="34187890" w14:textId="77777777" w:rsidR="008019D1" w:rsidRDefault="008019D1" w:rsidP="008019D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4.3.1.2.4.1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8019D1" w14:paraId="6308BFB8" w14:textId="77777777" w:rsidTr="00C253DC">
        <w:tc>
          <w:tcPr>
            <w:tcW w:w="9629" w:type="dxa"/>
          </w:tcPr>
          <w:p w14:paraId="29D5F200" w14:textId="7B6F417C" w:rsidR="008019D1" w:rsidRDefault="008019D1" w:rsidP="00C253DC">
            <w:pPr>
              <w:jc w:val="center"/>
              <w:rPr>
                <w:b/>
                <w:bCs/>
                <w:iCs/>
                <w:color w:val="0070C0"/>
              </w:rPr>
            </w:pPr>
            <w:r>
              <w:rPr>
                <w:b/>
                <w:bCs/>
                <w:iCs/>
                <w:color w:val="0070C0"/>
              </w:rPr>
              <w:t>------------------------------   Start of TP#1: TS 37.213 Sec. 4.3.1.2.4.1 -----------------------------------</w:t>
            </w:r>
          </w:p>
          <w:p w14:paraId="30BFC1B0" w14:textId="77777777" w:rsidR="00FB781E" w:rsidRDefault="00FB781E" w:rsidP="00FB781E">
            <w:pPr>
              <w:pStyle w:val="Heading6"/>
              <w:outlineLvl w:val="5"/>
            </w:pPr>
            <w:r>
              <w:t>4.3.1.2.4.1</w:t>
            </w:r>
            <w:r>
              <w:tab/>
              <w:t>Intra-period scheduled UL transmissions</w:t>
            </w:r>
          </w:p>
          <w:p w14:paraId="4776434C" w14:textId="77777777" w:rsidR="00FB781E" w:rsidRDefault="00FB781E" w:rsidP="00FB781E">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1F008398" w14:textId="77777777" w:rsidR="00FB781E" w:rsidRDefault="00FB781E" w:rsidP="00FB781E">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71C50E8B" w14:textId="77777777" w:rsidR="00FB781E" w:rsidRDefault="00FB781E" w:rsidP="00FB781E">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FCBF0C5" w14:textId="77777777" w:rsidR="00FB781E" w:rsidRDefault="00FB781E" w:rsidP="00FB781E">
            <w:pPr>
              <w:pStyle w:val="B1"/>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eastAsia="Calibri" w:cs="Times New Roman"/>
                <w:sz w:val="20"/>
                <w:szCs w:val="20"/>
              </w:rPr>
              <w:t xml:space="preserve">the UL transmission follows a previous </w:t>
            </w:r>
            <w:r w:rsidRPr="00FB781E">
              <w:rPr>
                <w:rFonts w:eastAsia="Calibri" w:cs="Times New Roman"/>
                <w:strike/>
                <w:color w:val="4472C4" w:themeColor="accent1"/>
                <w:sz w:val="20"/>
                <w:szCs w:val="20"/>
              </w:rPr>
              <w:t>UL</w:t>
            </w:r>
            <w:r w:rsidRPr="00FB781E">
              <w:rPr>
                <w:rFonts w:eastAsia="Calibri" w:cs="Times New Roman"/>
                <w:color w:val="4472C4" w:themeColor="accent1"/>
                <w:sz w:val="20"/>
                <w:szCs w:val="20"/>
              </w:rPr>
              <w:t xml:space="preserve"> </w:t>
            </w:r>
            <w:r>
              <w:rPr>
                <w:rFonts w:eastAsia="Calibri" w:cs="Times New Roman"/>
                <w:sz w:val="20"/>
                <w:szCs w:val="20"/>
              </w:rPr>
              <w:t xml:space="preserve">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3DE07C39" w14:textId="77777777" w:rsidR="00FB781E" w:rsidRDefault="00FB781E" w:rsidP="00FB781E">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680A7B8F" w14:textId="77777777" w:rsidR="00FB781E" w:rsidRDefault="00FB781E" w:rsidP="00FB781E">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would follow a previous </w:t>
            </w:r>
            <w:r w:rsidRPr="00FB781E">
              <w:rPr>
                <w:rFonts w:cs="Times New Roman"/>
                <w:strike/>
                <w:color w:val="4472C4" w:themeColor="accent1"/>
                <w:sz w:val="20"/>
                <w:szCs w:val="20"/>
              </w:rPr>
              <w:t>UL</w:t>
            </w:r>
            <w:r>
              <w:rPr>
                <w:rFonts w:cs="Times New Roman"/>
                <w:sz w:val="20"/>
                <w:szCs w:val="20"/>
              </w:rPr>
              <w:t xml:space="preserve"> transmission after a gap of at most 16us, the UE is expected to transmit the UL transmission without sensing;</w:t>
            </w:r>
          </w:p>
          <w:p w14:paraId="75330984" w14:textId="4D90C5DD" w:rsidR="00FB781E" w:rsidRDefault="00FB781E" w:rsidP="00FB781E">
            <w:pPr>
              <w:pStyle w:val="B3"/>
              <w:rPr>
                <w:rFonts w:cs="Times New Roman"/>
                <w:sz w:val="20"/>
                <w:szCs w:val="20"/>
              </w:rPr>
            </w:pPr>
            <w:r>
              <w:rPr>
                <w:rFonts w:cs="Times New Roman"/>
                <w:sz w:val="20"/>
                <w:szCs w:val="20"/>
              </w:rPr>
              <w:t>-</w:t>
            </w:r>
            <w:r>
              <w:rPr>
                <w:rFonts w:cs="Times New Roman"/>
                <w:sz w:val="20"/>
                <w:szCs w:val="20"/>
              </w:rPr>
              <w:tab/>
              <w:t xml:space="preserve">otherwise, 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the UL transmission would follow a previous</w:t>
            </w:r>
            <w:r w:rsidRPr="00FB781E">
              <w:rPr>
                <w:rFonts w:cs="Times New Roman"/>
                <w:strike/>
                <w:sz w:val="20"/>
                <w:szCs w:val="20"/>
              </w:rPr>
              <w:t xml:space="preserve"> </w:t>
            </w:r>
            <w:r w:rsidRPr="00FB781E">
              <w:rPr>
                <w:rFonts w:cs="Times New Roman"/>
                <w:strike/>
                <w:color w:val="4472C4" w:themeColor="accent1"/>
                <w:sz w:val="20"/>
                <w:szCs w:val="20"/>
              </w:rPr>
              <w:t>UL</w:t>
            </w:r>
            <w:r w:rsidRPr="00FB781E">
              <w:rPr>
                <w:rFonts w:cs="Times New Roman"/>
                <w:color w:val="4472C4" w:themeColor="accent1"/>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w:t>
            </w:r>
            <w:r>
              <w:rPr>
                <w:rFonts w:cs="Times New Roman"/>
                <w:sz w:val="20"/>
                <w:szCs w:val="20"/>
              </w:rPr>
              <w:lastRenderedPageBreak/>
              <w:t>UE is expected to transmit the UL transmission if the channel is sensed to be idle, and drop the UL transmission otherwise.</w:t>
            </w:r>
          </w:p>
          <w:p w14:paraId="763029C8" w14:textId="77777777" w:rsidR="00FB781E" w:rsidRDefault="00FB781E" w:rsidP="00C253DC">
            <w:pPr>
              <w:jc w:val="center"/>
              <w:rPr>
                <w:b/>
                <w:bCs/>
                <w:color w:val="0070C0"/>
                <w:sz w:val="20"/>
                <w:szCs w:val="24"/>
                <w:lang w:eastAsia="zh-CN"/>
              </w:rPr>
            </w:pPr>
          </w:p>
          <w:p w14:paraId="62654B5B" w14:textId="77777777" w:rsidR="008019D1" w:rsidRDefault="008019D1" w:rsidP="00C253DC">
            <w:pPr>
              <w:jc w:val="center"/>
              <w:rPr>
                <w:b/>
                <w:bCs/>
                <w:color w:val="0070C0"/>
                <w:sz w:val="20"/>
                <w:szCs w:val="24"/>
                <w:lang w:eastAsia="zh-CN"/>
              </w:rPr>
            </w:pPr>
            <w:r>
              <w:rPr>
                <w:b/>
                <w:bCs/>
                <w:iCs/>
                <w:color w:val="0070C0"/>
              </w:rPr>
              <w:t>------------------------------   End of TP#1-----------------------------------</w:t>
            </w:r>
          </w:p>
        </w:tc>
      </w:tr>
    </w:tbl>
    <w:p w14:paraId="61AFD1A1" w14:textId="77777777" w:rsidR="008019D1" w:rsidRDefault="008019D1" w:rsidP="008019D1">
      <w:pPr>
        <w:rPr>
          <w:rFonts w:ascii="Times New Roman" w:hAnsi="Times New Roman" w:cs="Times New Roman"/>
          <w:sz w:val="22"/>
          <w:lang w:val="en-US"/>
        </w:rPr>
      </w:pPr>
    </w:p>
    <w:p w14:paraId="3109FAE3" w14:textId="7D3DD247" w:rsidR="008019D1" w:rsidRDefault="008019D1" w:rsidP="00AD7EA0">
      <w:pPr>
        <w:pStyle w:val="Heading4"/>
        <w:rPr>
          <w:lang w:val="en-US"/>
        </w:rPr>
      </w:pPr>
      <w:r>
        <w:rPr>
          <w:highlight w:val="yellow"/>
          <w:lang w:val="sv-SE"/>
        </w:rPr>
        <w:t>Proposal 1-2</w:t>
      </w:r>
    </w:p>
    <w:p w14:paraId="66EA916E" w14:textId="77777777" w:rsidR="008019D1" w:rsidRDefault="008019D1" w:rsidP="008019D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4FDA274A" w14:textId="77777777" w:rsidR="008019D1" w:rsidRDefault="008019D1" w:rsidP="008019D1">
      <w:pPr>
        <w:pStyle w:val="ListParagraph"/>
        <w:ind w:left="360"/>
        <w:rPr>
          <w:rFonts w:ascii="Times New Roman" w:eastAsiaTheme="minorEastAsia" w:hAnsi="Times New Roman" w:cs="Times New Roman"/>
          <w:bCs/>
          <w:iCs/>
          <w:lang w:val="en-US" w:eastAsia="zh-CN"/>
        </w:rPr>
      </w:pPr>
    </w:p>
    <w:tbl>
      <w:tblPr>
        <w:tblStyle w:val="TableGrid"/>
        <w:tblW w:w="0" w:type="auto"/>
        <w:tblLook w:val="04A0" w:firstRow="1" w:lastRow="0" w:firstColumn="1" w:lastColumn="0" w:noHBand="0" w:noVBand="1"/>
      </w:tblPr>
      <w:tblGrid>
        <w:gridCol w:w="9629"/>
      </w:tblGrid>
      <w:tr w:rsidR="008019D1" w14:paraId="3D11A64D" w14:textId="77777777" w:rsidTr="00C253DC">
        <w:tc>
          <w:tcPr>
            <w:tcW w:w="9629" w:type="dxa"/>
          </w:tcPr>
          <w:p w14:paraId="7F222529" w14:textId="07924B8E" w:rsidR="008019D1" w:rsidRDefault="008019D1" w:rsidP="00C253DC">
            <w:pPr>
              <w:jc w:val="center"/>
              <w:rPr>
                <w:b/>
                <w:bCs/>
                <w:iCs/>
                <w:color w:val="0070C0"/>
              </w:rPr>
            </w:pPr>
            <w:r>
              <w:rPr>
                <w:b/>
                <w:bCs/>
                <w:iCs/>
                <w:color w:val="0070C0"/>
              </w:rPr>
              <w:t>------------------------------   Start of TP#2: TS 37.213 Sec. 4.3.1.2.4.1 -----------------------------------</w:t>
            </w:r>
          </w:p>
          <w:p w14:paraId="6C0A50C8" w14:textId="77777777" w:rsidR="008019D1" w:rsidRDefault="008019D1" w:rsidP="008019D1">
            <w:pPr>
              <w:pStyle w:val="Heading6"/>
              <w:outlineLvl w:val="5"/>
            </w:pPr>
            <w:r>
              <w:t>4.3.1.2.4.2</w:t>
            </w:r>
            <w:r>
              <w:tab/>
              <w:t>Cross-period scheduled UL transmissions</w:t>
            </w:r>
          </w:p>
          <w:p w14:paraId="62C9F48D" w14:textId="77777777" w:rsidR="008019D1" w:rsidRDefault="008019D1" w:rsidP="008019D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78B7B4A3" w14:textId="77777777" w:rsidR="008019D1" w:rsidRDefault="008019D1" w:rsidP="008019D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3A99D53D" w14:textId="77777777" w:rsidR="008019D1" w:rsidRDefault="008019D1" w:rsidP="008019D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3A966119" w14:textId="77777777" w:rsidR="008019D1" w:rsidRDefault="008019D1" w:rsidP="008019D1">
            <w:pPr>
              <w:pStyle w:val="B1"/>
              <w:rPr>
                <w:rFonts w:cs="Times New Roman"/>
                <w:sz w:val="16"/>
                <w:szCs w:val="16"/>
                <w:lang w:val="en-US"/>
              </w:rPr>
            </w:pPr>
            <w:r>
              <w:rPr>
                <w:rFonts w:cs="Times New Roman"/>
                <w:sz w:val="20"/>
                <w:szCs w:val="20"/>
              </w:rPr>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3617D10D" w14:textId="77777777" w:rsidR="008019D1" w:rsidRDefault="008019D1" w:rsidP="008019D1">
            <w:pPr>
              <w:pStyle w:val="B2"/>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ABBB8D0" w14:textId="77777777" w:rsidR="008019D1" w:rsidRDefault="008019D1" w:rsidP="008019D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1EADDC48" w14:textId="77777777" w:rsidR="008019D1" w:rsidRPr="008019D1" w:rsidRDefault="008019D1" w:rsidP="008019D1">
            <w:pPr>
              <w:jc w:val="center"/>
              <w:rPr>
                <w:rFonts w:ascii="Times New Roman" w:hAnsi="Times New Roman"/>
                <w:color w:val="FF0000"/>
                <w:lang w:eastAsia="zh-CN"/>
              </w:rPr>
            </w:pPr>
            <w:r w:rsidRPr="008019D1">
              <w:rPr>
                <w:rFonts w:ascii="Times New Roman" w:hAnsi="Times New Roman"/>
                <w:color w:val="FF0000"/>
                <w:lang w:eastAsia="zh-CN"/>
              </w:rPr>
              <w:t>*** Unchanged text is omitted ***</w:t>
            </w:r>
          </w:p>
          <w:p w14:paraId="0EE86C08" w14:textId="77777777" w:rsidR="008019D1" w:rsidRDefault="008019D1" w:rsidP="008019D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05853964" w14:textId="77777777" w:rsidR="008019D1" w:rsidRDefault="008019D1" w:rsidP="008019D1">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62F75392" w14:textId="77777777" w:rsidR="008019D1" w:rsidRDefault="008019D1" w:rsidP="008019D1">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sidRPr="00FB781E">
              <w:rPr>
                <w:rFonts w:cs="Times New Roman"/>
                <w:color w:val="4472C4" w:themeColor="accent1"/>
                <w:sz w:val="20"/>
                <w:szCs w:val="20"/>
              </w:rPr>
              <w:t xml:space="preserve"> </w:t>
            </w:r>
            <w:r>
              <w:rPr>
                <w:rFonts w:cs="Times New Roman"/>
                <w:sz w:val="20"/>
                <w:szCs w:val="20"/>
              </w:rPr>
              <w:t>transmission after a gap of at most 16us, the UE is expected to transmit the UL transmission without sensing.</w:t>
            </w:r>
          </w:p>
          <w:p w14:paraId="12694860" w14:textId="09FE303E" w:rsidR="008019D1" w:rsidRPr="00FB781E" w:rsidRDefault="008019D1" w:rsidP="00FB781E">
            <w:pPr>
              <w:pStyle w:val="B2"/>
              <w:rPr>
                <w:rFonts w:cs="Times New Roman"/>
                <w:sz w:val="20"/>
                <w:szCs w:val="20"/>
              </w:rPr>
            </w:pPr>
            <w:r>
              <w:rPr>
                <w:rFonts w:cs="Times New Roman"/>
                <w:sz w:val="20"/>
                <w:szCs w:val="20"/>
              </w:rPr>
              <w:t>-</w:t>
            </w:r>
            <w:r>
              <w:rPr>
                <w:rFonts w:cs="Times New Roman"/>
                <w:sz w:val="20"/>
                <w:szCs w:val="20"/>
              </w:rPr>
              <w:tab/>
              <w:t>Otherwise, the UE drops the transmission.</w:t>
            </w:r>
          </w:p>
          <w:p w14:paraId="0C83F318" w14:textId="77777777" w:rsidR="008019D1" w:rsidRDefault="008019D1" w:rsidP="00C253DC">
            <w:pPr>
              <w:jc w:val="center"/>
              <w:rPr>
                <w:b/>
                <w:bCs/>
                <w:color w:val="0070C0"/>
                <w:sz w:val="20"/>
                <w:szCs w:val="24"/>
                <w:lang w:eastAsia="zh-CN"/>
              </w:rPr>
            </w:pPr>
            <w:r>
              <w:rPr>
                <w:b/>
                <w:bCs/>
                <w:iCs/>
                <w:color w:val="0070C0"/>
              </w:rPr>
              <w:t>------------------------------   End of TP#2-----------------------------------</w:t>
            </w:r>
          </w:p>
        </w:tc>
      </w:tr>
    </w:tbl>
    <w:p w14:paraId="6925B5DB" w14:textId="77777777" w:rsidR="008019D1" w:rsidRDefault="008019D1" w:rsidP="008019D1">
      <w:pPr>
        <w:rPr>
          <w:rFonts w:ascii="Times New Roman" w:hAnsi="Times New Roman" w:cs="Times New Roman"/>
          <w:sz w:val="22"/>
          <w:lang w:val="en-US"/>
        </w:rPr>
      </w:pPr>
    </w:p>
    <w:p w14:paraId="2AA6F998" w14:textId="1D91D5BF" w:rsidR="00D44A0F" w:rsidRDefault="00D44A0F" w:rsidP="00AD7EA0">
      <w:pPr>
        <w:pStyle w:val="Heading4"/>
      </w:pPr>
      <w:r>
        <w:rPr>
          <w:highlight w:val="yellow"/>
        </w:rPr>
        <w:t>Proposed conclusion 2-1</w:t>
      </w:r>
    </w:p>
    <w:p w14:paraId="62C20054" w14:textId="77777777" w:rsidR="00D44A0F" w:rsidRDefault="00D44A0F" w:rsidP="00D44A0F">
      <w:pPr>
        <w:pStyle w:val="ListParagraph"/>
        <w:numPr>
          <w:ilvl w:val="0"/>
          <w:numId w:val="23"/>
        </w:numPr>
        <w:jc w:val="left"/>
        <w:rPr>
          <w:rFonts w:ascii="Times New Roman" w:eastAsiaTheme="minorEastAsia" w:hAnsi="Times New Roman" w:cs="Times New Roman"/>
          <w:bCs/>
          <w:iCs/>
          <w:lang w:val="en-US"/>
        </w:rPr>
      </w:pPr>
      <w:r>
        <w:rPr>
          <w:rFonts w:ascii="Times New Roman" w:hAnsi="Times New Roman" w:cs="Times New Roman"/>
          <w:bCs/>
          <w:iCs/>
          <w:lang w:val="en-US"/>
        </w:rPr>
        <w:t>In semi-static channel access mode, for a transmission burst that includes scheduled and configured UL transmissions, conclude that no specification changes are needed to ensure that the associated COT-</w:t>
      </w:r>
      <w:r>
        <w:rPr>
          <w:rFonts w:ascii="Times New Roman" w:hAnsi="Times New Roman" w:cs="Times New Roman"/>
          <w:bCs/>
          <w:iCs/>
          <w:lang w:val="en-US"/>
        </w:rPr>
        <w:lastRenderedPageBreak/>
        <w:t>ownership for all transmissions in the transmission burst is the same, and it can be handled by gNB proper scheduling and proper UE implementation.</w:t>
      </w:r>
    </w:p>
    <w:p w14:paraId="0EEBA78A" w14:textId="77777777" w:rsidR="008019D1" w:rsidRDefault="008019D1">
      <w:pPr>
        <w:rPr>
          <w:rFonts w:ascii="Times New Roman" w:hAnsi="Times New Roman" w:cs="Times New Roman"/>
          <w:sz w:val="22"/>
          <w:szCs w:val="24"/>
          <w:lang w:eastAsia="ja-JP"/>
        </w:rPr>
      </w:pPr>
    </w:p>
    <w:p w14:paraId="5E410DE5" w14:textId="77777777" w:rsidR="00CF6EF5" w:rsidRDefault="007B0AA1">
      <w:pPr>
        <w:pStyle w:val="Heading1"/>
        <w:numPr>
          <w:ilvl w:val="0"/>
          <w:numId w:val="19"/>
        </w:numPr>
      </w:pPr>
      <w:bookmarkStart w:id="0" w:name="_Ref178064866"/>
      <w:r>
        <w:t>Discussion</w:t>
      </w:r>
      <w:bookmarkEnd w:id="0"/>
      <w:r>
        <w:t xml:space="preserve"> topics</w:t>
      </w:r>
      <w:bookmarkStart w:id="1" w:name="_Ref62449171"/>
    </w:p>
    <w:p w14:paraId="00BEFEDC" w14:textId="77777777" w:rsidR="00CF6EF5" w:rsidRDefault="007B0AA1">
      <w:pPr>
        <w:pStyle w:val="Heading2"/>
        <w:shd w:val="clear" w:color="auto" w:fill="C5E0B3" w:themeFill="accent6" w:themeFillTint="66"/>
      </w:pPr>
      <w:r>
        <w:rPr>
          <w:shd w:val="clear" w:color="auto" w:fill="C5E0B3" w:themeFill="accent6" w:themeFillTint="66"/>
        </w:rPr>
        <w:t>2.1</w:t>
      </w:r>
      <w:r>
        <w:rPr>
          <w:shd w:val="clear" w:color="auto" w:fill="C5E0B3" w:themeFill="accent6" w:themeFillTint="66"/>
        </w:rPr>
        <w:tab/>
        <w:t>DL to scheduled UL within gap &lt;16us</w:t>
      </w:r>
    </w:p>
    <w:p w14:paraId="3A43EA48"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During the last meeting, it was identified that the </w:t>
      </w:r>
      <w:r>
        <w:rPr>
          <w:rFonts w:ascii="Times New Roman" w:eastAsiaTheme="minorEastAsia" w:hAnsi="Times New Roman" w:cs="Times New Roman"/>
          <w:sz w:val="22"/>
        </w:rPr>
        <w:t>transmissions from the COT initiator in its initiated COT was missing from the specification. The following agreement was made to address the missing cases in clauses for initiating a channel occupancy and related sensing.</w:t>
      </w:r>
    </w:p>
    <w:p w14:paraId="5A7F9403"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rPr>
        <w:t>Agreement</w:t>
      </w:r>
    </w:p>
    <w:p w14:paraId="6B5E23CF"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 xml:space="preserve">Text proposal 4-1 in section 1.1.1 of </w:t>
      </w:r>
      <w:hyperlink r:id="rId12" w:history="1">
        <w:r>
          <w:rPr>
            <w:rStyle w:val="Hyperlink"/>
            <w:rFonts w:ascii="Times New Roman" w:hAnsi="Times New Roman" w:cs="Times New Roman"/>
            <w:sz w:val="22"/>
            <w:lang w:val="en-US"/>
          </w:rPr>
          <w:t>R1-2200692</w:t>
        </w:r>
      </w:hyperlink>
      <w:r>
        <w:rPr>
          <w:rFonts w:ascii="Times New Roman" w:hAnsi="Times New Roman" w:cs="Times New Roman"/>
          <w:sz w:val="22"/>
          <w:lang w:val="en-US"/>
        </w:rPr>
        <w:t xml:space="preserve"> for </w:t>
      </w:r>
      <w:r>
        <w:rPr>
          <w:rFonts w:ascii="Times New Roman" w:hAnsi="Times New Roman" w:cs="Times New Roman"/>
          <w:iCs/>
          <w:sz w:val="22"/>
          <w:lang w:val="sv-SE" w:eastAsia="zh-CN"/>
        </w:rPr>
        <w:t>Clause</w:t>
      </w:r>
      <w:r>
        <w:rPr>
          <w:rFonts w:ascii="Times New Roman" w:hAnsi="Times New Roman" w:cs="Times New Roman"/>
          <w:iCs/>
          <w:sz w:val="22"/>
          <w:lang w:val="en-US" w:eastAsia="zh-CN"/>
        </w:rPr>
        <w:t xml:space="preserve"> </w:t>
      </w:r>
      <w:r>
        <w:rPr>
          <w:rFonts w:ascii="Times New Roman" w:hAnsi="Times New Roman" w:cs="Times New Roman"/>
          <w:iCs/>
          <w:sz w:val="22"/>
          <w:lang w:val="sv-SE" w:eastAsia="zh-CN"/>
        </w:rPr>
        <w:t>4.3.1.2.1 and Clause 4.3.1.2.2</w:t>
      </w:r>
      <w:r>
        <w:rPr>
          <w:rFonts w:ascii="Times New Roman" w:hAnsi="Times New Roman" w:cs="Times New Roman"/>
          <w:iCs/>
          <w:sz w:val="22"/>
          <w:lang w:val="en-US" w:eastAsia="zh-CN"/>
        </w:rPr>
        <w:t xml:space="preserve"> </w:t>
      </w:r>
      <w:r>
        <w:rPr>
          <w:rFonts w:ascii="Times New Roman" w:hAnsi="Times New Roman" w:cs="Times New Roman"/>
          <w:sz w:val="22"/>
          <w:lang w:val="en-US"/>
        </w:rPr>
        <w:t>of TS 37.213 is endorsed for the editor’s CR.</w:t>
      </w:r>
    </w:p>
    <w:p w14:paraId="1590AB8C"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In this meeting, ZTE proposes to make the further adjustments regarding intra/cross-FFP scheduling and explains the following:</w:t>
      </w:r>
    </w:p>
    <w:p w14:paraId="6A11CA56" w14:textId="77777777" w:rsidR="00CF6EF5" w:rsidRDefault="007B0AA1">
      <w:pPr>
        <w:numPr>
          <w:ilvl w:val="255"/>
          <w:numId w:val="0"/>
        </w:numPr>
        <w:ind w:left="42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In section 4.3.1.2.4 of TS 37.213 [1], the sensing before UE transmitting an UL transmission may include 4 cases:</w:t>
      </w:r>
    </w:p>
    <w:p w14:paraId="478C3316"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1: UE transmits an UL transmission with sensing if the gap between the UL transmission and previous </w:t>
      </w:r>
      <w:r>
        <w:rPr>
          <w:rFonts w:ascii="Times New Roman" w:hAnsi="Times New Roman" w:cs="Times New Roman"/>
          <w:i/>
          <w:iCs/>
          <w:sz w:val="22"/>
          <w:highlight w:val="yellow"/>
          <w:lang w:val="en-US" w:eastAsia="zh-CN"/>
        </w:rPr>
        <w:t>DL</w:t>
      </w:r>
      <w:r>
        <w:rPr>
          <w:rFonts w:ascii="Times New Roman" w:hAnsi="Times New Roman" w:cs="Times New Roman"/>
          <w:i/>
          <w:iCs/>
          <w:sz w:val="22"/>
          <w:lang w:val="en-US" w:eastAsia="zh-CN"/>
        </w:rPr>
        <w:t xml:space="preserve"> transmission is more than 16us.</w:t>
      </w:r>
    </w:p>
    <w:p w14:paraId="6890B7C5"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2: UE transmits an UL transmission with sensing if the gap between the UL transmission and previous </w:t>
      </w:r>
      <w:r>
        <w:rPr>
          <w:rFonts w:ascii="Times New Roman" w:hAnsi="Times New Roman" w:cs="Times New Roman"/>
          <w:i/>
          <w:iCs/>
          <w:sz w:val="22"/>
          <w:highlight w:val="yellow"/>
          <w:lang w:val="en-US" w:eastAsia="zh-CN"/>
        </w:rPr>
        <w:t>UL</w:t>
      </w:r>
      <w:r>
        <w:rPr>
          <w:rFonts w:ascii="Times New Roman" w:hAnsi="Times New Roman" w:cs="Times New Roman"/>
          <w:i/>
          <w:iCs/>
          <w:sz w:val="22"/>
          <w:lang w:val="en-US" w:eastAsia="zh-CN"/>
        </w:rPr>
        <w:t xml:space="preserve"> transmission is more than 16us.</w:t>
      </w:r>
    </w:p>
    <w:p w14:paraId="12E6E62C"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3: UE transmits an UL transmission without sensing if the gap between the UL transmission and previous </w:t>
      </w:r>
      <w:r>
        <w:rPr>
          <w:rFonts w:ascii="Times New Roman" w:hAnsi="Times New Roman" w:cs="Times New Roman"/>
          <w:i/>
          <w:iCs/>
          <w:sz w:val="22"/>
          <w:highlight w:val="yellow"/>
          <w:lang w:val="en-US" w:eastAsia="zh-CN"/>
        </w:rPr>
        <w:t>DL</w:t>
      </w:r>
      <w:r>
        <w:rPr>
          <w:rFonts w:ascii="Times New Roman" w:hAnsi="Times New Roman" w:cs="Times New Roman"/>
          <w:i/>
          <w:iCs/>
          <w:sz w:val="22"/>
          <w:lang w:val="en-US" w:eastAsia="zh-CN"/>
        </w:rPr>
        <w:t xml:space="preserve"> transmission is at most 16us.</w:t>
      </w:r>
    </w:p>
    <w:p w14:paraId="3F18E526"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4: UE transmits an UL transmission without sensing if the gap between the UL transmission and previous </w:t>
      </w:r>
      <w:r>
        <w:rPr>
          <w:rFonts w:ascii="Times New Roman" w:hAnsi="Times New Roman" w:cs="Times New Roman"/>
          <w:i/>
          <w:iCs/>
          <w:sz w:val="22"/>
          <w:highlight w:val="yellow"/>
          <w:lang w:val="en-US" w:eastAsia="zh-CN"/>
        </w:rPr>
        <w:t>UL</w:t>
      </w:r>
      <w:r>
        <w:rPr>
          <w:rFonts w:ascii="Times New Roman" w:hAnsi="Times New Roman" w:cs="Times New Roman"/>
          <w:i/>
          <w:iCs/>
          <w:sz w:val="22"/>
          <w:lang w:val="en-US" w:eastAsia="zh-CN"/>
        </w:rPr>
        <w:t xml:space="preserve"> transmission is at most 16us.</w:t>
      </w:r>
    </w:p>
    <w:p w14:paraId="391BC15D" w14:textId="77777777" w:rsidR="00CF6EF5" w:rsidRDefault="007B0AA1">
      <w:pPr>
        <w:ind w:left="420"/>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For Case 1 and Case 2, the UE is expected to transmit the UL transmission with sensing the channel for at least a sensing slot duration </w:t>
      </w:r>
      <m:oMath>
        <m:sSub>
          <m:sSubPr>
            <m:ctrlPr>
              <w:rPr>
                <w:rFonts w:ascii="Cambria Math" w:hAnsi="Cambria Math" w:cs="Times New Roman"/>
                <w:i/>
                <w:iCs/>
                <w:sz w:val="22"/>
              </w:rPr>
            </m:ctrlPr>
          </m:sSubPr>
          <m:e>
            <m:r>
              <w:rPr>
                <w:rFonts w:ascii="Cambria Math" w:eastAsia="Calibri" w:hAnsi="Cambria Math" w:cs="Times New Roman"/>
                <w:sz w:val="22"/>
              </w:rPr>
              <m:t>T</m:t>
            </m:r>
          </m:e>
          <m:sub>
            <m:r>
              <w:rPr>
                <w:rFonts w:ascii="Cambria Math" w:eastAsia="Calibri" w:hAnsi="Cambria Math" w:cs="Times New Roman"/>
                <w:sz w:val="22"/>
              </w:rPr>
              <m:t>sl</m:t>
            </m:r>
          </m:sub>
        </m:sSub>
      </m:oMath>
      <w:r>
        <w:rPr>
          <w:rFonts w:ascii="Times New Roman" w:hAnsi="Times New Roman" w:cs="Times New Roman"/>
          <w:i/>
          <w:iCs/>
          <w:sz w:val="22"/>
          <w:lang w:val="en-US" w:eastAsia="zh-CN"/>
        </w:rPr>
        <w:t xml:space="preserve"> immediately before the scheduled UL transmission. For Case 3 and Case 4, the UE is expected to transmit the UL transmission without sensing. </w:t>
      </w:r>
    </w:p>
    <w:p w14:paraId="78D5EF76" w14:textId="77777777" w:rsidR="00CF6EF5" w:rsidRDefault="007B0AA1">
      <w:pPr>
        <w:ind w:left="420"/>
        <w:rPr>
          <w:rFonts w:ascii="Times New Roman" w:eastAsia="SimSun" w:hAnsi="Times New Roman" w:cs="Times New Roman"/>
          <w:i/>
          <w:iCs/>
          <w:sz w:val="22"/>
          <w:lang w:val="en-US" w:eastAsia="zh-CN"/>
        </w:rPr>
      </w:pPr>
      <w:r>
        <w:rPr>
          <w:rFonts w:ascii="Times New Roman" w:hAnsi="Times New Roman" w:cs="Times New Roman"/>
          <w:i/>
          <w:iCs/>
          <w:sz w:val="22"/>
          <w:lang w:val="en-US" w:eastAsia="zh-CN"/>
        </w:rPr>
        <w:t xml:space="preserve">For intra-period scheduled UL transmissions in section 4.3.1.2.4.1, if the UE is indicated that the scheduled UL transmission is associated with a channel occupancy that is initiated by the gNB, the above mentioned Case 1, Case 3 and Case 4 should be covered but Case 3 is missing. If </w:t>
      </w:r>
      <w:r>
        <w:rPr>
          <w:rFonts w:ascii="Times New Roman" w:hAnsi="Times New Roman" w:cs="Times New Roman"/>
          <w:i/>
          <w:iCs/>
          <w:sz w:val="22"/>
        </w:rPr>
        <w:t>the UE is indicated that the scheduled UL transmission is associated with a channel occupancy that is initiated by the UE</w:t>
      </w:r>
      <w:r>
        <w:rPr>
          <w:rFonts w:ascii="Times New Roman" w:eastAsia="SimSun" w:hAnsi="Times New Roman" w:cs="Times New Roman"/>
          <w:i/>
          <w:iCs/>
          <w:sz w:val="22"/>
          <w:lang w:val="en-US" w:eastAsia="zh-CN"/>
        </w:rPr>
        <w:t xml:space="preserve">, all these 4 cases should be covered but Case 1 and Case 3 are missing. It’s necessary to align with the sensing related cases defined in </w:t>
      </w:r>
      <w:r>
        <w:rPr>
          <w:rFonts w:ascii="Times New Roman" w:hAnsi="Times New Roman" w:cs="Times New Roman"/>
          <w:i/>
          <w:iCs/>
          <w:sz w:val="22"/>
          <w:lang w:val="en-US" w:eastAsia="zh-CN"/>
        </w:rPr>
        <w:t>section 4.3.1.2.4</w:t>
      </w:r>
      <w:r>
        <w:rPr>
          <w:rFonts w:ascii="Times New Roman" w:eastAsia="SimSun" w:hAnsi="Times New Roman" w:cs="Times New Roman"/>
          <w:i/>
          <w:iCs/>
          <w:sz w:val="22"/>
          <w:lang w:val="en-US" w:eastAsia="zh-CN"/>
        </w:rPr>
        <w:t>.</w:t>
      </w:r>
    </w:p>
    <w:p w14:paraId="42508A89" w14:textId="77777777" w:rsidR="00CF6EF5" w:rsidRDefault="007B0AA1">
      <w:pPr>
        <w:pStyle w:val="B1"/>
        <w:ind w:left="428" w:hanging="8"/>
        <w:rPr>
          <w:rFonts w:cs="Times New Roman"/>
          <w:i/>
          <w:iCs/>
          <w:sz w:val="22"/>
          <w:lang w:val="en-US" w:eastAsia="zh-CN"/>
        </w:rPr>
      </w:pPr>
      <w:r>
        <w:rPr>
          <w:rFonts w:cs="Times New Roman"/>
          <w:i/>
          <w:iCs/>
          <w:sz w:val="22"/>
          <w:lang w:val="en-US" w:eastAsia="zh-CN"/>
        </w:rPr>
        <w:t>Similarly, for cross-period scheduled UL transmissions in section 4.3.1.2.4.2, the relevant text should also be revised.</w:t>
      </w:r>
    </w:p>
    <w:p w14:paraId="26DF8F99" w14:textId="77777777" w:rsidR="00CF6EF5" w:rsidRDefault="00CF6EF5">
      <w:pPr>
        <w:rPr>
          <w:rFonts w:ascii="Times New Roman" w:hAnsi="Times New Roman" w:cs="Times New Roman"/>
          <w:sz w:val="22"/>
          <w:lang w:val="en-US"/>
        </w:rPr>
      </w:pPr>
    </w:p>
    <w:p w14:paraId="6994B4A6"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Therefore, ZTE proposes the following TP#1 and TP#2 in the following proposals:</w:t>
      </w:r>
    </w:p>
    <w:p w14:paraId="08E33CDE" w14:textId="77777777" w:rsidR="00CF6EF5" w:rsidRDefault="00CF6EF5">
      <w:pPr>
        <w:rPr>
          <w:rFonts w:ascii="Times New Roman" w:hAnsi="Times New Roman" w:cs="Times New Roman"/>
          <w:sz w:val="22"/>
          <w:lang w:val="en-US"/>
        </w:rPr>
      </w:pPr>
    </w:p>
    <w:p w14:paraId="10A2CE18" w14:textId="77777777" w:rsidR="00CF6EF5" w:rsidRDefault="007B0AA1">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1-1:</w:t>
      </w:r>
    </w:p>
    <w:p w14:paraId="50C92019" w14:textId="77777777" w:rsidR="00CF6EF5" w:rsidRDefault="007B0AA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4.3.1.2.4.1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CF6EF5" w14:paraId="5904FB35" w14:textId="77777777">
        <w:tc>
          <w:tcPr>
            <w:tcW w:w="9629" w:type="dxa"/>
          </w:tcPr>
          <w:p w14:paraId="4EE12D75" w14:textId="77777777" w:rsidR="00CF6EF5" w:rsidRDefault="007B0AA1">
            <w:pPr>
              <w:jc w:val="center"/>
              <w:rPr>
                <w:b/>
                <w:bCs/>
                <w:color w:val="0070C0"/>
                <w:sz w:val="20"/>
                <w:szCs w:val="24"/>
                <w:lang w:eastAsia="zh-CN"/>
              </w:rPr>
            </w:pPr>
            <w:r>
              <w:rPr>
                <w:b/>
                <w:bCs/>
                <w:iCs/>
                <w:color w:val="0070C0"/>
              </w:rPr>
              <w:lastRenderedPageBreak/>
              <w:t>------------------------------   Start of TP#1: TS 37.213 Sec. 4.3.1.2.4.1 -----------------------------------</w:t>
            </w:r>
          </w:p>
          <w:p w14:paraId="2F99BB32" w14:textId="77777777" w:rsidR="00CF6EF5" w:rsidRDefault="007B0AA1">
            <w:pPr>
              <w:pStyle w:val="Heading6"/>
              <w:outlineLvl w:val="5"/>
            </w:pPr>
            <w:bookmarkStart w:id="2" w:name="_Toc90480710"/>
            <w:r>
              <w:t>4.3.1.2.4.1</w:t>
            </w:r>
            <w:r>
              <w:tab/>
              <w:t>Intra-period scheduled UL transmissions</w:t>
            </w:r>
            <w:bookmarkEnd w:id="2"/>
          </w:p>
          <w:p w14:paraId="37AF30E6"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56F3C92F"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617A03E9"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0F4FACE"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w:t>
            </w:r>
            <w:r>
              <w:rPr>
                <w:rFonts w:eastAsia="Calibri" w:cs="Times New Roman"/>
                <w:sz w:val="20"/>
                <w:szCs w:val="20"/>
              </w:rPr>
              <w:t xml:space="preserve">the UL transmission follows a previous </w:t>
            </w:r>
            <w:r>
              <w:rPr>
                <w:rFonts w:eastAsia="Calibri" w:cs="Times New Roman"/>
                <w:strike/>
                <w:color w:val="FF0000"/>
                <w:sz w:val="20"/>
                <w:szCs w:val="20"/>
              </w:rPr>
              <w:t>UL</w:t>
            </w:r>
            <w:r>
              <w:rPr>
                <w:rFonts w:eastAsia="Calibri"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71467FA8"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UE, the following are applied:</w:t>
            </w:r>
          </w:p>
          <w:p w14:paraId="389C5388"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occur at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If the channel is sensed to be idle, the UE is expected to transmit the UL transmission, and drop otherwise.</w:t>
            </w:r>
          </w:p>
          <w:p w14:paraId="603D59DA"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occur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w:t>
            </w:r>
          </w:p>
          <w:p w14:paraId="2CACEB0B"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the UE has not initiated a channel occupancy in that period as described in Clause 4.3.1.2.2, the UE is expected to drop the transmission; </w:t>
            </w:r>
          </w:p>
          <w:p w14:paraId="00C1DF97"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otherwise, if the UE has already initiated a channel occupancy in that period as described in Clause 4.3.1.2.2: </w:t>
            </w:r>
          </w:p>
          <w:p w14:paraId="28AB481F"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would follow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4DFAA3CE"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otherwise, if the UL transmission would follow a previous</w:t>
            </w:r>
            <w:r>
              <w:rPr>
                <w:rFonts w:cs="Times New Roman"/>
                <w:strike/>
                <w:color w:val="FF0000"/>
                <w:sz w:val="20"/>
                <w:szCs w:val="20"/>
              </w:rPr>
              <w:t xml:space="preserve"> UL</w:t>
            </w:r>
            <w:r>
              <w:rPr>
                <w:rFonts w:cs="Times New Roman"/>
                <w:color w:val="FF0000"/>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UL transmission otherwise.</w:t>
            </w:r>
          </w:p>
          <w:p w14:paraId="236AF350" w14:textId="77777777" w:rsidR="00CF6EF5" w:rsidRDefault="007B0AA1">
            <w:pPr>
              <w:jc w:val="center"/>
              <w:rPr>
                <w:b/>
                <w:bCs/>
                <w:color w:val="0070C0"/>
                <w:sz w:val="20"/>
                <w:szCs w:val="24"/>
                <w:lang w:eastAsia="zh-CN"/>
              </w:rPr>
            </w:pPr>
            <w:r>
              <w:rPr>
                <w:b/>
                <w:bCs/>
                <w:iCs/>
                <w:color w:val="0070C0"/>
              </w:rPr>
              <w:t>------------------------------   End of TP#1-----------------------------------</w:t>
            </w:r>
          </w:p>
        </w:tc>
      </w:tr>
    </w:tbl>
    <w:p w14:paraId="2F261478" w14:textId="77777777" w:rsidR="00CF6EF5" w:rsidRDefault="00CF6EF5">
      <w:pPr>
        <w:rPr>
          <w:rFonts w:ascii="Times New Roman" w:hAnsi="Times New Roman" w:cs="Times New Roman"/>
          <w:sz w:val="22"/>
          <w:lang w:val="en-US"/>
        </w:rPr>
      </w:pPr>
    </w:p>
    <w:p w14:paraId="62EC0EDE" w14:textId="77777777" w:rsidR="00CF6EF5" w:rsidRDefault="007B0AA1">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1-2:</w:t>
      </w:r>
    </w:p>
    <w:p w14:paraId="15033B3C" w14:textId="77777777" w:rsidR="00CF6EF5" w:rsidRDefault="007B0AA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38042572" w14:textId="77777777" w:rsidR="00CF6EF5" w:rsidRDefault="00CF6EF5">
      <w:pPr>
        <w:pStyle w:val="ListParagraph"/>
        <w:ind w:left="360"/>
        <w:rPr>
          <w:rFonts w:ascii="Times New Roman" w:eastAsiaTheme="minorEastAsia" w:hAnsi="Times New Roman" w:cs="Times New Roman"/>
          <w:bCs/>
          <w:iCs/>
          <w:lang w:val="en-US" w:eastAsia="zh-CN"/>
        </w:rPr>
      </w:pPr>
    </w:p>
    <w:tbl>
      <w:tblPr>
        <w:tblStyle w:val="TableGrid"/>
        <w:tblW w:w="0" w:type="auto"/>
        <w:tblLook w:val="04A0" w:firstRow="1" w:lastRow="0" w:firstColumn="1" w:lastColumn="0" w:noHBand="0" w:noVBand="1"/>
      </w:tblPr>
      <w:tblGrid>
        <w:gridCol w:w="9629"/>
      </w:tblGrid>
      <w:tr w:rsidR="00CF6EF5" w14:paraId="401A4E94" w14:textId="77777777">
        <w:tc>
          <w:tcPr>
            <w:tcW w:w="9629" w:type="dxa"/>
          </w:tcPr>
          <w:p w14:paraId="121D462E" w14:textId="77777777" w:rsidR="00CF6EF5" w:rsidRDefault="007B0AA1">
            <w:pPr>
              <w:jc w:val="center"/>
              <w:rPr>
                <w:b/>
                <w:bCs/>
                <w:color w:val="0070C0"/>
                <w:sz w:val="20"/>
                <w:szCs w:val="24"/>
                <w:lang w:eastAsia="zh-CN"/>
              </w:rPr>
            </w:pPr>
            <w:r>
              <w:rPr>
                <w:b/>
                <w:bCs/>
                <w:iCs/>
                <w:color w:val="0070C0"/>
              </w:rPr>
              <w:t>------------------------------   Start of TP#2: TS 37.213 Sec. 4.3.1.2.4.1 -----------------------------------</w:t>
            </w:r>
          </w:p>
          <w:p w14:paraId="081A1C4B" w14:textId="77777777" w:rsidR="00CF6EF5" w:rsidRDefault="007B0AA1">
            <w:pPr>
              <w:pStyle w:val="Heading6"/>
              <w:outlineLvl w:val="5"/>
            </w:pPr>
            <w:bookmarkStart w:id="3" w:name="_Toc90480711"/>
            <w:r>
              <w:t>4.3.1.2.4.2</w:t>
            </w:r>
            <w:r>
              <w:tab/>
              <w:t>Cross-period scheduled UL transmissions</w:t>
            </w:r>
            <w:bookmarkEnd w:id="3"/>
          </w:p>
          <w:p w14:paraId="6CBC2AF5" w14:textId="77777777" w:rsidR="00CF6EF5" w:rsidRDefault="007B0AA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09C8DE50" w14:textId="77777777" w:rsidR="00CF6EF5" w:rsidRDefault="007B0AA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7A05465A"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3768D9BD" w14:textId="77777777" w:rsidR="00CF6EF5" w:rsidRDefault="007B0AA1">
            <w:pPr>
              <w:pStyle w:val="B1"/>
              <w:rPr>
                <w:rFonts w:cs="Times New Roman"/>
                <w:sz w:val="16"/>
                <w:szCs w:val="16"/>
                <w:lang w:val="en-US"/>
              </w:rPr>
            </w:pPr>
            <w:r>
              <w:rPr>
                <w:rFonts w:cs="Times New Roman"/>
                <w:sz w:val="20"/>
                <w:szCs w:val="20"/>
              </w:rPr>
              <w:lastRenderedPageBreak/>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4C7608FE"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6743D03D"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2F989771" w14:textId="77777777" w:rsidR="00CF6EF5" w:rsidRDefault="00CF6EF5">
            <w:pPr>
              <w:rPr>
                <w:rFonts w:ascii="Times New Roman" w:hAnsi="Times New Roman" w:cs="Times New Roman"/>
                <w:sz w:val="20"/>
                <w:szCs w:val="20"/>
              </w:rPr>
            </w:pPr>
          </w:p>
          <w:p w14:paraId="0BF69761"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UE the following are applied:</w:t>
            </w:r>
          </w:p>
          <w:p w14:paraId="0E1A291A"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start at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UL transmission otherwise.</w:t>
            </w:r>
          </w:p>
          <w:p w14:paraId="1CA77B27"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start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and would end before the start of the idle duration corresponding to that period, </w:t>
            </w:r>
          </w:p>
          <w:p w14:paraId="602C3D31"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1C345938"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1F4F79B6"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46FCEFB7"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Otherwise, the UE drops the transmission.</w:t>
            </w:r>
          </w:p>
          <w:p w14:paraId="70852CF3" w14:textId="77777777" w:rsidR="00CF6EF5" w:rsidRDefault="007B0AA1">
            <w:pPr>
              <w:jc w:val="center"/>
              <w:rPr>
                <w:b/>
                <w:bCs/>
                <w:color w:val="0070C0"/>
                <w:sz w:val="20"/>
                <w:szCs w:val="24"/>
                <w:lang w:eastAsia="zh-CN"/>
              </w:rPr>
            </w:pPr>
            <w:r>
              <w:rPr>
                <w:b/>
                <w:bCs/>
                <w:iCs/>
                <w:color w:val="0070C0"/>
              </w:rPr>
              <w:t>------------------------------   End of TP#2-----------------------------------</w:t>
            </w:r>
          </w:p>
        </w:tc>
      </w:tr>
    </w:tbl>
    <w:p w14:paraId="4C45579C" w14:textId="77777777" w:rsidR="00CF6EF5" w:rsidRDefault="00CF6EF5">
      <w:pPr>
        <w:rPr>
          <w:rFonts w:ascii="Times New Roman" w:hAnsi="Times New Roman" w:cs="Times New Roman"/>
          <w:sz w:val="22"/>
          <w:lang w:val="en-US"/>
        </w:rPr>
      </w:pPr>
    </w:p>
    <w:p w14:paraId="1B3EDF54" w14:textId="77777777" w:rsidR="00CF6EF5" w:rsidRDefault="00CF6EF5">
      <w:pPr>
        <w:rPr>
          <w:lang w:val="en-US"/>
        </w:rPr>
      </w:pPr>
    </w:p>
    <w:p w14:paraId="560A6352" w14:textId="77777777" w:rsidR="00CF6EF5" w:rsidRDefault="007B0AA1">
      <w:pPr>
        <w:pStyle w:val="Heading3"/>
      </w:pPr>
      <w:r>
        <w:t>2.1.1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CF6EF5" w14:paraId="1F809B15" w14:textId="77777777">
        <w:tc>
          <w:tcPr>
            <w:tcW w:w="9629" w:type="dxa"/>
            <w:gridSpan w:val="2"/>
          </w:tcPr>
          <w:p w14:paraId="67911767"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43BC9B9" w14:textId="77777777" w:rsidR="00CF6EF5" w:rsidRDefault="00CF6EF5">
            <w:pPr>
              <w:pStyle w:val="ListParagraph"/>
              <w:ind w:left="0"/>
              <w:rPr>
                <w:rFonts w:ascii="Times New Roman" w:eastAsia="Times New Roman" w:hAnsi="Times New Roman" w:cs="Times New Roman"/>
                <w:b/>
                <w:bCs/>
                <w:szCs w:val="20"/>
                <w:lang w:val="en-US" w:eastAsia="ja-JP"/>
              </w:rPr>
            </w:pPr>
          </w:p>
          <w:p w14:paraId="44B688FC"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1-1 and 1-2 and the corresponding TP#1 and TP#2, respectively?</w:t>
            </w:r>
          </w:p>
          <w:p w14:paraId="29B21007"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F1DA646" w14:textId="77777777" w:rsidR="00CF6EF5" w:rsidRDefault="00CF6EF5">
            <w:pPr>
              <w:pStyle w:val="ListParagraph"/>
              <w:ind w:left="0"/>
              <w:rPr>
                <w:rFonts w:ascii="Times New Roman" w:eastAsia="Times New Roman" w:hAnsi="Times New Roman" w:cs="Times New Roman"/>
                <w:b/>
                <w:bCs/>
                <w:szCs w:val="20"/>
                <w:lang w:val="en-US" w:eastAsia="ja-JP"/>
              </w:rPr>
            </w:pPr>
          </w:p>
        </w:tc>
      </w:tr>
      <w:tr w:rsidR="00CF6EF5" w14:paraId="2822C260" w14:textId="77777777">
        <w:tc>
          <w:tcPr>
            <w:tcW w:w="1490" w:type="dxa"/>
            <w:shd w:val="clear" w:color="auto" w:fill="BFBFBF" w:themeFill="background1" w:themeFillShade="BF"/>
          </w:tcPr>
          <w:p w14:paraId="23CA2B5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DECFFEC"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3B7E26FA" w14:textId="77777777">
        <w:tc>
          <w:tcPr>
            <w:tcW w:w="1490" w:type="dxa"/>
          </w:tcPr>
          <w:p w14:paraId="588794D8"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139" w:type="dxa"/>
          </w:tcPr>
          <w:p w14:paraId="6466169B"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Fine with </w:t>
            </w:r>
            <w:r>
              <w:rPr>
                <w:rFonts w:ascii="Times New Roman" w:eastAsia="Malgun Gothic" w:hAnsi="Times New Roman" w:cs="Times New Roman"/>
                <w:szCs w:val="20"/>
                <w:lang w:val="en-US" w:eastAsia="ko-KR"/>
              </w:rPr>
              <w:t>the corrections if missed.</w:t>
            </w:r>
          </w:p>
        </w:tc>
      </w:tr>
      <w:tr w:rsidR="00CF6EF5" w14:paraId="50025EC9" w14:textId="77777777">
        <w:tc>
          <w:tcPr>
            <w:tcW w:w="1490" w:type="dxa"/>
          </w:tcPr>
          <w:p w14:paraId="71AA2985"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807D851"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corrections.</w:t>
            </w:r>
          </w:p>
        </w:tc>
      </w:tr>
      <w:tr w:rsidR="00CF6EF5" w14:paraId="55880484" w14:textId="77777777">
        <w:tc>
          <w:tcPr>
            <w:tcW w:w="1490" w:type="dxa"/>
          </w:tcPr>
          <w:p w14:paraId="05FB2A2D"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F8DBC12"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p w14:paraId="4B74A919"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related question: for the case where UE initiates the COT, and the UE has a UL transmission after a DL transmission with a gap &lt;= 16us, how would the UE know whether the DL transmission uses gNB’s COT or UE’s COT? Theoretically, if the DL transmission </w:t>
            </w:r>
            <w:r>
              <w:rPr>
                <w:rFonts w:ascii="Times New Roman" w:eastAsia="Times New Roman" w:hAnsi="Times New Roman" w:cs="Times New Roman"/>
                <w:szCs w:val="20"/>
                <w:lang w:val="en-US" w:eastAsia="ja-JP"/>
              </w:rPr>
              <w:lastRenderedPageBreak/>
              <w:t>uses gNB’s COT, the UE needs to do sensing before the UL transmission; otherwise the UE do sensing as suggested. The question is how the UE differentiates these two cases.</w:t>
            </w:r>
          </w:p>
        </w:tc>
      </w:tr>
      <w:tr w:rsidR="00CF6EF5" w14:paraId="3BF5230E" w14:textId="77777777">
        <w:tc>
          <w:tcPr>
            <w:tcW w:w="1490" w:type="dxa"/>
          </w:tcPr>
          <w:p w14:paraId="5E220D06"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139" w:type="dxa"/>
          </w:tcPr>
          <w:p w14:paraId="5B5A8D8C"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ine with above corrections. </w:t>
            </w:r>
          </w:p>
        </w:tc>
      </w:tr>
      <w:tr w:rsidR="00CF6EF5" w14:paraId="3123B72D" w14:textId="77777777">
        <w:tc>
          <w:tcPr>
            <w:tcW w:w="1490" w:type="dxa"/>
          </w:tcPr>
          <w:p w14:paraId="464E98D7"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04A5841"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Unlike the clauses 4.3.1.2.1 and 4.3.1.2.1 modified last meeting which describe the general channel access procedures for a DL/UL burst associated with a gNB COT and a UE COT respectively, we understand that the clauses targeted by TP#1 and TP#2 are concerned with how the UE interpret the indication in the DCI scheduling the UL transmission considering the gap from a previous transmission. </w:t>
            </w:r>
          </w:p>
          <w:p w14:paraId="4F28A1E2" w14:textId="77777777" w:rsidR="00CF6EF5" w:rsidRDefault="00CF6EF5">
            <w:pPr>
              <w:pStyle w:val="ListParagraph"/>
              <w:ind w:left="0"/>
              <w:rPr>
                <w:rFonts w:ascii="Times New Roman" w:eastAsiaTheme="minorEastAsia" w:hAnsi="Times New Roman" w:cs="Times New Roman"/>
                <w:szCs w:val="20"/>
                <w:lang w:val="en-US" w:eastAsia="zh-CN"/>
              </w:rPr>
            </w:pPr>
          </w:p>
          <w:p w14:paraId="64D746FF"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Therefore, we thank that in order to include the missing cases in which the previous transmission is a DL transmission, it should be clarified in these clauses that such previous DL transmission is detected by the UE such that the UE would determine whether ‘the gap  </w:t>
            </w:r>
          </w:p>
          <w:p w14:paraId="31CB940E"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a previous transmission’ is amost 16us or more than 16us.</w:t>
            </w:r>
          </w:p>
          <w:p w14:paraId="69FBBABE"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9380D2C"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group agrees with our understandiong above, we would be OK to adopt TP#1 and TP#2 with the following modifications:</w:t>
            </w:r>
          </w:p>
          <w:p w14:paraId="765E3E60" w14:textId="77777777" w:rsidR="00CF6EF5" w:rsidRDefault="00CF6EF5">
            <w:pPr>
              <w:pStyle w:val="ListParagraph"/>
              <w:ind w:left="0"/>
              <w:rPr>
                <w:rFonts w:ascii="Times New Roman" w:eastAsiaTheme="minorEastAsia" w:hAnsi="Times New Roman" w:cs="Times New Roman"/>
                <w:szCs w:val="20"/>
                <w:lang w:val="en-US" w:eastAsia="zh-CN"/>
              </w:rPr>
            </w:pPr>
          </w:p>
          <w:p w14:paraId="188BF093" w14:textId="77777777" w:rsidR="00CF6EF5" w:rsidRDefault="007B0AA1">
            <w:pPr>
              <w:jc w:val="center"/>
              <w:rPr>
                <w:b/>
                <w:bCs/>
                <w:color w:val="0070C0"/>
                <w:sz w:val="20"/>
                <w:szCs w:val="24"/>
                <w:lang w:eastAsia="zh-CN"/>
              </w:rPr>
            </w:pPr>
            <w:r>
              <w:rPr>
                <w:b/>
                <w:bCs/>
                <w:iCs/>
                <w:color w:val="0070C0"/>
              </w:rPr>
              <w:t>------------------------------   Start of TP#1: TS 37.213 Sec. 4.3.1.2.4.1 -----------------------------------</w:t>
            </w:r>
          </w:p>
          <w:p w14:paraId="4B98E914" w14:textId="77777777" w:rsidR="00CF6EF5" w:rsidRDefault="007B0AA1">
            <w:pPr>
              <w:pStyle w:val="Heading6"/>
              <w:outlineLvl w:val="5"/>
            </w:pPr>
            <w:r>
              <w:t>4.3.1.2.4.1</w:t>
            </w:r>
            <w:r>
              <w:tab/>
              <w:t>Intra-period scheduled UL transmissions</w:t>
            </w:r>
          </w:p>
          <w:p w14:paraId="44328E84"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62922728"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1BF51521"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4386689"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eastAsia="Calibri" w:cs="Times New Roman"/>
                <w:sz w:val="20"/>
                <w:szCs w:val="20"/>
              </w:rPr>
              <w:t xml:space="preserve">the UL transmission follows a previous </w:t>
            </w:r>
            <w:r>
              <w:rPr>
                <w:rFonts w:eastAsia="Calibri" w:cs="Times New Roman"/>
                <w:strike/>
                <w:color w:val="FF0000"/>
                <w:sz w:val="20"/>
                <w:szCs w:val="20"/>
              </w:rPr>
              <w:t>UL</w:t>
            </w:r>
            <w:r>
              <w:rPr>
                <w:rFonts w:eastAsia="Calibri"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22C25D8E" w14:textId="77777777" w:rsidR="00CF6EF5" w:rsidRDefault="007B0AA1">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158BC484"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would follow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2DFEAAB6"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otherwise, if </w:t>
            </w:r>
            <w:r>
              <w:rPr>
                <w:rFonts w:cs="Times New Roman"/>
                <w:color w:val="0070C0"/>
                <w:sz w:val="20"/>
                <w:szCs w:val="20"/>
              </w:rPr>
              <w:t xml:space="preserve">the UE determines that </w:t>
            </w:r>
            <w:r>
              <w:rPr>
                <w:rFonts w:cs="Times New Roman"/>
                <w:sz w:val="20"/>
                <w:szCs w:val="20"/>
              </w:rPr>
              <w:t>the UL transmission would follow a previous</w:t>
            </w:r>
            <w:r>
              <w:rPr>
                <w:rFonts w:cs="Times New Roman"/>
                <w:strike/>
                <w:color w:val="FF0000"/>
                <w:sz w:val="20"/>
                <w:szCs w:val="20"/>
              </w:rPr>
              <w:t xml:space="preserve"> UL</w:t>
            </w:r>
            <w:r>
              <w:rPr>
                <w:rFonts w:cs="Times New Roman"/>
                <w:color w:val="FF0000"/>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UL transmission otherwise.</w:t>
            </w:r>
          </w:p>
          <w:p w14:paraId="1DE7C8C8" w14:textId="77777777" w:rsidR="00CF6EF5" w:rsidRDefault="007B0AA1">
            <w:pPr>
              <w:pStyle w:val="ListParagraph"/>
              <w:ind w:left="0"/>
              <w:rPr>
                <w:rFonts w:ascii="Times New Roman" w:eastAsiaTheme="minorEastAsia" w:hAnsi="Times New Roman" w:cs="Times New Roman"/>
                <w:szCs w:val="20"/>
                <w:lang w:val="en-US" w:eastAsia="zh-CN"/>
              </w:rPr>
            </w:pPr>
            <w:r w:rsidRPr="001E18FF">
              <w:rPr>
                <w:b/>
                <w:bCs/>
                <w:iCs/>
                <w:color w:val="0070C0"/>
                <w:lang w:val="en-US"/>
              </w:rPr>
              <w:t>------------------------------   End of TP#1-----------------------------------</w:t>
            </w:r>
          </w:p>
          <w:p w14:paraId="600E7121" w14:textId="77777777" w:rsidR="00CF6EF5" w:rsidRDefault="007B0AA1">
            <w:pPr>
              <w:jc w:val="center"/>
              <w:rPr>
                <w:b/>
                <w:bCs/>
                <w:color w:val="0070C0"/>
                <w:sz w:val="20"/>
                <w:szCs w:val="24"/>
                <w:lang w:eastAsia="zh-CN"/>
              </w:rPr>
            </w:pPr>
            <w:r>
              <w:rPr>
                <w:b/>
                <w:bCs/>
                <w:iCs/>
                <w:color w:val="0070C0"/>
              </w:rPr>
              <w:t>------------------------------   Start of TP#2: TS 37.213 Sec. 4.3.1.2.4.1 -----------------------------------</w:t>
            </w:r>
          </w:p>
          <w:p w14:paraId="2516DBFA" w14:textId="77777777" w:rsidR="00CF6EF5" w:rsidRDefault="007B0AA1">
            <w:pPr>
              <w:pStyle w:val="Heading6"/>
              <w:outlineLvl w:val="5"/>
            </w:pPr>
            <w:r>
              <w:lastRenderedPageBreak/>
              <w:t>4.3.1.2.4.2</w:t>
            </w:r>
            <w:r>
              <w:tab/>
              <w:t>Cross-period scheduled UL transmissions</w:t>
            </w:r>
          </w:p>
          <w:p w14:paraId="7901C941" w14:textId="77777777" w:rsidR="00CF6EF5" w:rsidRDefault="007B0AA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5492AEBC" w14:textId="77777777" w:rsidR="00CF6EF5" w:rsidRDefault="007B0AA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1A464056"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141ED526" w14:textId="77777777" w:rsidR="00CF6EF5" w:rsidRDefault="007B0AA1">
            <w:pPr>
              <w:pStyle w:val="B1"/>
              <w:rPr>
                <w:rFonts w:cs="Times New Roman"/>
                <w:sz w:val="16"/>
                <w:szCs w:val="16"/>
                <w:lang w:val="en-US"/>
              </w:rPr>
            </w:pPr>
            <w:r>
              <w:rPr>
                <w:rFonts w:cs="Times New Roman"/>
                <w:sz w:val="20"/>
                <w:szCs w:val="20"/>
              </w:rPr>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7DE3C53A"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6124BA4"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26EC98F0" w14:textId="77777777" w:rsidR="00CF6EF5" w:rsidRDefault="007B0AA1">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5DB3F82B"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5C446050"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462FBCF8"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3071631E"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Otherwise, the UE drops the transmission.</w:t>
            </w:r>
          </w:p>
          <w:p w14:paraId="08F43464" w14:textId="77777777" w:rsidR="00CF6EF5" w:rsidRDefault="007B0AA1">
            <w:pPr>
              <w:pStyle w:val="ListParagraph"/>
              <w:ind w:left="0"/>
              <w:rPr>
                <w:rFonts w:ascii="Times New Roman" w:eastAsiaTheme="minorEastAsia" w:hAnsi="Times New Roman" w:cs="Times New Roman"/>
                <w:szCs w:val="20"/>
                <w:lang w:val="en-US" w:eastAsia="zh-CN"/>
              </w:rPr>
            </w:pPr>
            <w:r>
              <w:rPr>
                <w:b/>
                <w:bCs/>
                <w:iCs/>
                <w:color w:val="0070C0"/>
              </w:rPr>
              <w:t>------------------------------   End of TP#2-----------------------------------</w:t>
            </w:r>
          </w:p>
          <w:p w14:paraId="1B8AA68A"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CF6EF5" w14:paraId="07C12E21" w14:textId="77777777">
        <w:tc>
          <w:tcPr>
            <w:tcW w:w="1490" w:type="dxa"/>
          </w:tcPr>
          <w:p w14:paraId="42371848"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56AB6150"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Proposal 1-1 and Proposal 1-2, we are fine with the clarifications suggested by HW.</w:t>
            </w:r>
          </w:p>
        </w:tc>
      </w:tr>
      <w:tr w:rsidR="00CF6EF5" w14:paraId="4C3DF270" w14:textId="77777777">
        <w:tc>
          <w:tcPr>
            <w:tcW w:w="1490" w:type="dxa"/>
          </w:tcPr>
          <w:p w14:paraId="19136954"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18BC7DF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Fine with the corrections. </w:t>
            </w:r>
          </w:p>
          <w:p w14:paraId="1239BE15"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understand the intention of Huawei</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modifications, but it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clear that only when UE detects the DL transmission, the DL transmission can be counted for gap calculation. If it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s agreed that </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the UE determines that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is needed, these modifications may also need to be applied to some other clauses in TS37.213, e.g. 4.3.1.1. </w:t>
            </w:r>
          </w:p>
        </w:tc>
      </w:tr>
      <w:tr w:rsidR="0002739A" w14:paraId="7879FF6D" w14:textId="77777777">
        <w:tc>
          <w:tcPr>
            <w:tcW w:w="1490" w:type="dxa"/>
          </w:tcPr>
          <w:p w14:paraId="522BB50D" w14:textId="665669D3" w:rsidR="0002739A"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71CD9FD7" w14:textId="6AC24D1E" w:rsidR="0002739A" w:rsidRDefault="000273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both TPs with Proposal 1-1/1-2 and modified TP from HW.</w:t>
            </w:r>
          </w:p>
        </w:tc>
      </w:tr>
      <w:tr w:rsidR="00EB6755" w14:paraId="59D4705B" w14:textId="77777777">
        <w:tc>
          <w:tcPr>
            <w:tcW w:w="1490" w:type="dxa"/>
          </w:tcPr>
          <w:p w14:paraId="1724854A" w14:textId="78BF44DC" w:rsidR="00EB6755" w:rsidRDefault="00EB675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tcPr>
          <w:p w14:paraId="6F1A2A44" w14:textId="70F474E9" w:rsidR="00EB6755" w:rsidRPr="00EB6755" w:rsidRDefault="00EB6755" w:rsidP="009D00A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Fi</w:t>
            </w:r>
            <w:r>
              <w:rPr>
                <w:rFonts w:ascii="Times New Roman" w:eastAsia="Malgun Gothic" w:hAnsi="Times New Roman" w:cs="Times New Roman"/>
                <w:szCs w:val="20"/>
                <w:lang w:val="en-US" w:eastAsia="ko-KR"/>
              </w:rPr>
              <w:t>ne with both TPs</w:t>
            </w:r>
            <w:r w:rsidR="009D00AF">
              <w:rPr>
                <w:rFonts w:ascii="Times New Roman" w:eastAsia="Malgun Gothic" w:hAnsi="Times New Roman" w:cs="Times New Roman"/>
                <w:szCs w:val="20"/>
                <w:lang w:val="en-US" w:eastAsia="ko-KR"/>
              </w:rPr>
              <w:t xml:space="preserve">, and HW proposals. </w:t>
            </w:r>
          </w:p>
        </w:tc>
      </w:tr>
      <w:tr w:rsidR="004941D1" w14:paraId="54B101BB" w14:textId="77777777">
        <w:tc>
          <w:tcPr>
            <w:tcW w:w="1490" w:type="dxa"/>
          </w:tcPr>
          <w:p w14:paraId="48F18883" w14:textId="3EA65D5F" w:rsidR="004941D1" w:rsidRDefault="004941D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139" w:type="dxa"/>
          </w:tcPr>
          <w:p w14:paraId="750ED291" w14:textId="40C75FC8" w:rsidR="004941D1" w:rsidRDefault="004941D1" w:rsidP="009D00A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FL proposal. We are open to discuss about HW proposal.</w:t>
            </w:r>
          </w:p>
        </w:tc>
      </w:tr>
      <w:tr w:rsidR="00E62547" w14:paraId="3D040AD3" w14:textId="77777777">
        <w:tc>
          <w:tcPr>
            <w:tcW w:w="1490" w:type="dxa"/>
          </w:tcPr>
          <w:p w14:paraId="03131E43" w14:textId="1DAEB47D" w:rsidR="00E62547" w:rsidRDefault="00E62547" w:rsidP="00E62547">
            <w:pPr>
              <w:pStyle w:val="ListParagraph"/>
              <w:ind w:left="0"/>
              <w:rPr>
                <w:rFonts w:ascii="Times New Roman" w:eastAsia="Malgun Gothic" w:hAnsi="Times New Roman" w:cs="Times New Roman"/>
                <w:szCs w:val="20"/>
                <w:lang w:val="en-US" w:eastAsia="ko-KR"/>
              </w:rPr>
            </w:pPr>
            <w:r w:rsidRPr="00886F69">
              <w:rPr>
                <w:rFonts w:ascii="Times New Roman" w:eastAsiaTheme="minorEastAsia" w:hAnsi="Times New Roman" w:cs="Times New Roman"/>
                <w:szCs w:val="20"/>
                <w:lang w:val="en-US" w:eastAsia="zh-CN"/>
              </w:rPr>
              <w:t>Qualcomm</w:t>
            </w:r>
          </w:p>
        </w:tc>
        <w:tc>
          <w:tcPr>
            <w:tcW w:w="8139" w:type="dxa"/>
          </w:tcPr>
          <w:p w14:paraId="0F7CACF6" w14:textId="524EDDE6" w:rsidR="00E62547" w:rsidRDefault="00E62547" w:rsidP="00E62547">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We are fine with the proposals</w:t>
            </w:r>
          </w:p>
        </w:tc>
      </w:tr>
      <w:tr w:rsidR="00B94ABB" w14:paraId="225BE740" w14:textId="77777777">
        <w:tc>
          <w:tcPr>
            <w:tcW w:w="1490" w:type="dxa"/>
          </w:tcPr>
          <w:p w14:paraId="783604B3" w14:textId="78DECC7B" w:rsidR="00B94ABB" w:rsidRPr="00886F69" w:rsidRDefault="00B94ABB"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139" w:type="dxa"/>
          </w:tcPr>
          <w:p w14:paraId="4B5F4EB9" w14:textId="770E45F9" w:rsidR="00B94ABB" w:rsidRDefault="00B94ABB"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proposals.</w:t>
            </w:r>
          </w:p>
        </w:tc>
      </w:tr>
      <w:tr w:rsidR="000C2603" w14:paraId="49CCB9CF" w14:textId="77777777">
        <w:tc>
          <w:tcPr>
            <w:tcW w:w="1490" w:type="dxa"/>
          </w:tcPr>
          <w:p w14:paraId="359C2C90" w14:textId="708680C0" w:rsidR="000C2603" w:rsidRDefault="000C2603"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139" w:type="dxa"/>
          </w:tcPr>
          <w:p w14:paraId="4366620F" w14:textId="6F3E9853" w:rsidR="000C2603" w:rsidRDefault="000C2603" w:rsidP="00E62547">
            <w:pPr>
              <w:pStyle w:val="ListParagraph"/>
              <w:ind w:left="0"/>
              <w:rPr>
                <w:rFonts w:ascii="Times New Roman" w:eastAsiaTheme="minorEastAsia" w:hAnsi="Times New Roman" w:cs="Times New Roman"/>
                <w:szCs w:val="20"/>
                <w:lang w:val="en-US" w:eastAsia="zh-CN"/>
              </w:rPr>
            </w:pPr>
            <w:r w:rsidRPr="000C2603">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szCs w:val="20"/>
                <w:lang w:val="en-US" w:eastAsia="zh-CN"/>
              </w:rPr>
              <w:t>FL</w:t>
            </w:r>
            <w:r w:rsidRPr="000C2603">
              <w:rPr>
                <w:rFonts w:ascii="Times New Roman" w:eastAsiaTheme="minorEastAsia" w:hAnsi="Times New Roman" w:cs="Times New Roman"/>
                <w:szCs w:val="20"/>
                <w:lang w:val="en-US" w:eastAsia="zh-CN"/>
              </w:rPr>
              <w:t xml:space="preserve"> proposals.</w:t>
            </w:r>
          </w:p>
        </w:tc>
      </w:tr>
      <w:tr w:rsidR="00271F95" w14:paraId="70C488A6" w14:textId="77777777">
        <w:tc>
          <w:tcPr>
            <w:tcW w:w="1490" w:type="dxa"/>
          </w:tcPr>
          <w:p w14:paraId="424D220A" w14:textId="77F20183" w:rsidR="00271F95" w:rsidRDefault="00271F95"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Lenovo</w:t>
            </w:r>
          </w:p>
        </w:tc>
        <w:tc>
          <w:tcPr>
            <w:tcW w:w="8139" w:type="dxa"/>
          </w:tcPr>
          <w:p w14:paraId="241FBDE4" w14:textId="19C842E5" w:rsidR="00271F95" w:rsidRPr="000C2603" w:rsidRDefault="00C41223"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OK with proposals. </w:t>
            </w:r>
            <w:r w:rsidR="00AA2987">
              <w:rPr>
                <w:rFonts w:ascii="Times New Roman" w:eastAsiaTheme="minorEastAsia" w:hAnsi="Times New Roman" w:cs="Times New Roman"/>
                <w:szCs w:val="20"/>
                <w:lang w:val="en-US" w:eastAsia="zh-CN"/>
              </w:rPr>
              <w:t>Agree with ZTE that if HW’s change</w:t>
            </w:r>
            <w:r>
              <w:rPr>
                <w:rFonts w:ascii="Times New Roman" w:eastAsiaTheme="minorEastAsia" w:hAnsi="Times New Roman" w:cs="Times New Roman"/>
                <w:szCs w:val="20"/>
                <w:lang w:val="en-US" w:eastAsia="zh-CN"/>
              </w:rPr>
              <w:t xml:space="preserve"> adopted, other spec parts may need to be checked. </w:t>
            </w:r>
          </w:p>
        </w:tc>
      </w:tr>
      <w:tr w:rsidR="00113502" w14:paraId="4E96B01A" w14:textId="77777777" w:rsidTr="00113502">
        <w:tc>
          <w:tcPr>
            <w:tcW w:w="1490" w:type="dxa"/>
          </w:tcPr>
          <w:p w14:paraId="75582881" w14:textId="4AA5FDA2" w:rsidR="00113502" w:rsidRDefault="00113502"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5216C52A" w14:textId="41065EFC" w:rsidR="00113502" w:rsidRDefault="00113502"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sidRPr="000C2603">
              <w:rPr>
                <w:rFonts w:ascii="Times New Roman" w:eastAsiaTheme="minorEastAsia" w:hAnsi="Times New Roman" w:cs="Times New Roman"/>
                <w:szCs w:val="20"/>
                <w:lang w:val="en-US" w:eastAsia="zh-CN"/>
              </w:rPr>
              <w:t xml:space="preserve">ine with </w:t>
            </w:r>
            <w:r>
              <w:rPr>
                <w:rFonts w:ascii="Times New Roman" w:eastAsiaTheme="minorEastAsia" w:hAnsi="Times New Roman" w:cs="Times New Roman"/>
                <w:szCs w:val="20"/>
                <w:lang w:val="en-US" w:eastAsia="zh-CN"/>
              </w:rPr>
              <w:t>P</w:t>
            </w:r>
            <w:r w:rsidRPr="000C2603">
              <w:rPr>
                <w:rFonts w:ascii="Times New Roman" w:eastAsiaTheme="minorEastAsia" w:hAnsi="Times New Roman" w:cs="Times New Roman"/>
                <w:szCs w:val="20"/>
                <w:lang w:val="en-US" w:eastAsia="zh-CN"/>
              </w:rPr>
              <w:t>roposal</w:t>
            </w:r>
            <w:r>
              <w:rPr>
                <w:rFonts w:ascii="Times New Roman" w:eastAsiaTheme="minorEastAsia" w:hAnsi="Times New Roman" w:cs="Times New Roman"/>
                <w:szCs w:val="20"/>
                <w:lang w:val="en-US" w:eastAsia="zh-CN"/>
              </w:rPr>
              <w:t xml:space="preserve"> 1-1 and 1-2</w:t>
            </w:r>
            <w:r w:rsidRPr="000C2603">
              <w:rPr>
                <w:rFonts w:ascii="Times New Roman" w:eastAsiaTheme="minorEastAsia" w:hAnsi="Times New Roman" w:cs="Times New Roman"/>
                <w:szCs w:val="20"/>
                <w:lang w:val="en-US" w:eastAsia="zh-CN"/>
              </w:rPr>
              <w:t>.</w:t>
            </w:r>
          </w:p>
        </w:tc>
      </w:tr>
      <w:tr w:rsidR="00CC3B8D" w14:paraId="62CDB474" w14:textId="77777777" w:rsidTr="00CC3B8D">
        <w:tc>
          <w:tcPr>
            <w:tcW w:w="1490" w:type="dxa"/>
            <w:shd w:val="clear" w:color="auto" w:fill="00B0F0"/>
          </w:tcPr>
          <w:p w14:paraId="0A71D6FC" w14:textId="39A88E82" w:rsidR="00CC3B8D" w:rsidRDefault="00CC3B8D"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CF50031" w14:textId="74AD4AA8" w:rsidR="00416B0E" w:rsidRDefault="00CC3B8D" w:rsidP="00623FFA">
            <w:pPr>
              <w:pStyle w:val="ListParagraph"/>
              <w:ind w:left="0"/>
              <w:rPr>
                <w:rFonts w:ascii="Times New Roman" w:eastAsiaTheme="minorEastAsia" w:hAnsi="Times New Roman" w:cs="Times New Roman"/>
                <w:szCs w:val="20"/>
                <w:lang w:val="en-US" w:eastAsia="zh-CN"/>
              </w:rPr>
            </w:pPr>
            <w:r w:rsidRPr="009E75D7">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w:t>
            </w:r>
            <w:r w:rsidR="009E75D7">
              <w:rPr>
                <w:rFonts w:ascii="Times New Roman" w:eastAsiaTheme="minorEastAsia" w:hAnsi="Times New Roman" w:cs="Times New Roman"/>
                <w:szCs w:val="20"/>
                <w:lang w:val="en-US" w:eastAsia="zh-CN"/>
              </w:rPr>
              <w:t xml:space="preserve">It seems </w:t>
            </w:r>
            <w:r w:rsidR="00416B0E">
              <w:rPr>
                <w:rFonts w:ascii="Times New Roman" w:eastAsiaTheme="minorEastAsia" w:hAnsi="Times New Roman" w:cs="Times New Roman"/>
                <w:szCs w:val="20"/>
                <w:lang w:val="en-US" w:eastAsia="zh-CN"/>
              </w:rPr>
              <w:t xml:space="preserve">to me that </w:t>
            </w:r>
            <w:r w:rsidR="009E75D7">
              <w:rPr>
                <w:rFonts w:ascii="Times New Roman" w:eastAsiaTheme="minorEastAsia" w:hAnsi="Times New Roman" w:cs="Times New Roman"/>
                <w:szCs w:val="20"/>
                <w:lang w:val="en-US" w:eastAsia="zh-CN"/>
              </w:rPr>
              <w:t>your question is more related to configured UL transmissions</w:t>
            </w:r>
            <w:r w:rsidR="00190703">
              <w:rPr>
                <w:rFonts w:ascii="Times New Roman" w:eastAsiaTheme="minorEastAsia" w:hAnsi="Times New Roman" w:cs="Times New Roman"/>
                <w:szCs w:val="20"/>
                <w:lang w:val="en-US" w:eastAsia="zh-CN"/>
              </w:rPr>
              <w:t xml:space="preserve">. In that case, </w:t>
            </w:r>
            <w:r w:rsidR="00BF73C4">
              <w:rPr>
                <w:rFonts w:ascii="Times New Roman" w:eastAsiaTheme="minorEastAsia" w:hAnsi="Times New Roman" w:cs="Times New Roman"/>
                <w:szCs w:val="20"/>
                <w:lang w:val="en-US" w:eastAsia="zh-CN"/>
              </w:rPr>
              <w:t xml:space="preserve">it seems to me that the differentiation </w:t>
            </w:r>
            <w:r w:rsidR="00416B0E">
              <w:rPr>
                <w:rFonts w:ascii="Times New Roman" w:eastAsiaTheme="minorEastAsia" w:hAnsi="Times New Roman" w:cs="Times New Roman"/>
                <w:szCs w:val="20"/>
                <w:lang w:val="en-US" w:eastAsia="zh-CN"/>
              </w:rPr>
              <w:t>goes with COT association determination.</w:t>
            </w:r>
          </w:p>
          <w:p w14:paraId="3716106F" w14:textId="64814079" w:rsidR="00416B0E" w:rsidRDefault="00416B0E" w:rsidP="00623FFA">
            <w:pPr>
              <w:pStyle w:val="ListParagraph"/>
              <w:ind w:left="0"/>
              <w:rPr>
                <w:rFonts w:ascii="Times New Roman" w:eastAsiaTheme="minorEastAsia" w:hAnsi="Times New Roman" w:cs="Times New Roman"/>
                <w:szCs w:val="20"/>
                <w:lang w:val="en-US" w:eastAsia="zh-CN"/>
              </w:rPr>
            </w:pPr>
          </w:p>
          <w:p w14:paraId="4D934D1B" w14:textId="6C91FF5D" w:rsidR="00416B0E" w:rsidRDefault="00416B0E" w:rsidP="00623FFA">
            <w:pPr>
              <w:pStyle w:val="ListParagraph"/>
              <w:ind w:left="0"/>
              <w:rPr>
                <w:rFonts w:ascii="Times New Roman" w:eastAsiaTheme="minorEastAsia" w:hAnsi="Times New Roman" w:cs="Times New Roman"/>
                <w:szCs w:val="20"/>
                <w:lang w:val="en-US" w:eastAsia="zh-CN"/>
              </w:rPr>
            </w:pPr>
            <w:r w:rsidRPr="00416B0E">
              <w:rPr>
                <w:rFonts w:ascii="Times New Roman" w:eastAsiaTheme="minorEastAsia" w:hAnsi="Times New Roman" w:cs="Times New Roman"/>
                <w:b/>
                <w:bCs/>
                <w:szCs w:val="20"/>
                <w:lang w:val="en-US" w:eastAsia="zh-CN"/>
              </w:rPr>
              <w:t xml:space="preserve">@All: </w:t>
            </w:r>
            <w:r w:rsidRPr="008019D1">
              <w:rPr>
                <w:rFonts w:ascii="Times New Roman" w:eastAsiaTheme="minorEastAsia" w:hAnsi="Times New Roman" w:cs="Times New Roman"/>
                <w:szCs w:val="20"/>
                <w:lang w:val="en-US" w:eastAsia="zh-CN"/>
              </w:rPr>
              <w:t xml:space="preserve">It seems all are in favor of the TP. Regarding </w:t>
            </w:r>
            <w:r w:rsidR="00EB00D6" w:rsidRPr="008019D1">
              <w:rPr>
                <w:rFonts w:ascii="Times New Roman" w:eastAsiaTheme="minorEastAsia" w:hAnsi="Times New Roman" w:cs="Times New Roman"/>
                <w:szCs w:val="20"/>
                <w:lang w:val="en-US" w:eastAsia="zh-CN"/>
              </w:rPr>
              <w:t>TP with HW</w:t>
            </w:r>
            <w:r w:rsidR="008019D1" w:rsidRPr="008019D1">
              <w:rPr>
                <w:rFonts w:ascii="Times New Roman" w:eastAsiaTheme="minorEastAsia" w:hAnsi="Times New Roman" w:cs="Times New Roman"/>
                <w:szCs w:val="20"/>
                <w:lang w:val="en-US" w:eastAsia="zh-CN"/>
              </w:rPr>
              <w:t>/HiSi</w:t>
            </w:r>
            <w:r w:rsidR="00EB00D6" w:rsidRPr="008019D1">
              <w:rPr>
                <w:rFonts w:ascii="Times New Roman" w:eastAsiaTheme="minorEastAsia" w:hAnsi="Times New Roman" w:cs="Times New Roman"/>
                <w:szCs w:val="20"/>
                <w:lang w:val="en-US" w:eastAsia="zh-CN"/>
              </w:rPr>
              <w:t xml:space="preserve"> updates, although </w:t>
            </w:r>
            <w:r w:rsidR="00D96B74" w:rsidRPr="008019D1">
              <w:rPr>
                <w:rFonts w:ascii="Times New Roman" w:eastAsiaTheme="minorEastAsia" w:hAnsi="Times New Roman" w:cs="Times New Roman"/>
                <w:szCs w:val="20"/>
                <w:lang w:val="en-US" w:eastAsia="zh-CN"/>
              </w:rPr>
              <w:t xml:space="preserve">it is clear that UE determines, but the suggested updates provide more clarity. Hence, </w:t>
            </w:r>
            <w:r w:rsidR="008019D1" w:rsidRPr="008019D1">
              <w:rPr>
                <w:rFonts w:ascii="Times New Roman" w:eastAsiaTheme="minorEastAsia" w:hAnsi="Times New Roman" w:cs="Times New Roman"/>
                <w:szCs w:val="20"/>
                <w:lang w:val="en-US" w:eastAsia="zh-CN"/>
              </w:rPr>
              <w:t>Moderator suggests consider</w:t>
            </w:r>
            <w:r w:rsidR="008019D1">
              <w:rPr>
                <w:rFonts w:ascii="Times New Roman" w:eastAsiaTheme="minorEastAsia" w:hAnsi="Times New Roman" w:cs="Times New Roman"/>
                <w:szCs w:val="20"/>
                <w:lang w:val="en-US" w:eastAsia="zh-CN"/>
              </w:rPr>
              <w:t>ing</w:t>
            </w:r>
            <w:r w:rsidR="008019D1" w:rsidRPr="008019D1">
              <w:rPr>
                <w:rFonts w:ascii="Times New Roman" w:eastAsiaTheme="minorEastAsia" w:hAnsi="Times New Roman" w:cs="Times New Roman"/>
                <w:szCs w:val="20"/>
                <w:lang w:val="en-US" w:eastAsia="zh-CN"/>
              </w:rPr>
              <w:t xml:space="preserve"> ZTE TPs with addition of HW/HiSi updates for endorsement by Chair.</w:t>
            </w:r>
          </w:p>
          <w:p w14:paraId="37FE7CF6" w14:textId="390CABAE" w:rsidR="00E10E9B" w:rsidRDefault="00E10E9B" w:rsidP="00623FFA">
            <w:pPr>
              <w:pStyle w:val="ListParagraph"/>
              <w:ind w:left="0"/>
              <w:rPr>
                <w:rFonts w:ascii="Times New Roman" w:eastAsiaTheme="minorEastAsia" w:hAnsi="Times New Roman" w:cs="Times New Roman"/>
                <w:szCs w:val="20"/>
                <w:lang w:val="en-US" w:eastAsia="zh-CN"/>
              </w:rPr>
            </w:pPr>
          </w:p>
          <w:p w14:paraId="782510D1" w14:textId="3EAD197F" w:rsidR="00E10E9B" w:rsidRDefault="00E10E9B" w:rsidP="00E10E9B">
            <w:pPr>
              <w:pStyle w:val="ListParagraph"/>
              <w:ind w:left="0"/>
              <w:rPr>
                <w:rFonts w:ascii="Times New Roman" w:eastAsia="Malgun Gothic" w:hAnsi="Times New Roman" w:cs="Times New Roman"/>
                <w:szCs w:val="20"/>
                <w:lang w:val="en-US" w:eastAsia="ko-KR"/>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TPs in Proposal 1-1 and 1-2 a</w:t>
            </w:r>
            <w:r w:rsidR="00604529">
              <w:rPr>
                <w:rFonts w:ascii="Times New Roman" w:eastAsia="Malgun Gothic" w:hAnsi="Times New Roman" w:cs="Times New Roman"/>
                <w:szCs w:val="20"/>
                <w:lang w:val="en-US" w:eastAsia="ko-KR"/>
              </w:rPr>
              <w:t>re</w:t>
            </w:r>
            <w:r>
              <w:rPr>
                <w:rFonts w:ascii="Times New Roman" w:eastAsia="Malgun Gothic" w:hAnsi="Times New Roman" w:cs="Times New Roman"/>
                <w:szCs w:val="20"/>
                <w:lang w:val="en-US" w:eastAsia="ko-KR"/>
              </w:rPr>
              <w:t xml:space="preserve"> suggested for endorsement by Email approval in section 1.1.</w:t>
            </w:r>
          </w:p>
          <w:p w14:paraId="36230289" w14:textId="77777777" w:rsidR="00E10E9B" w:rsidRPr="00416B0E" w:rsidRDefault="00E10E9B" w:rsidP="00623FFA">
            <w:pPr>
              <w:pStyle w:val="ListParagraph"/>
              <w:ind w:left="0"/>
              <w:rPr>
                <w:rFonts w:ascii="Times New Roman" w:eastAsiaTheme="minorEastAsia" w:hAnsi="Times New Roman" w:cs="Times New Roman"/>
                <w:b/>
                <w:bCs/>
                <w:szCs w:val="20"/>
                <w:lang w:val="en-US" w:eastAsia="zh-CN"/>
              </w:rPr>
            </w:pPr>
          </w:p>
          <w:p w14:paraId="4C513792" w14:textId="442BBCC1" w:rsidR="00CC3B8D" w:rsidRDefault="00A239C0"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r w:rsidR="00190703">
              <w:rPr>
                <w:rFonts w:ascii="Times New Roman" w:eastAsiaTheme="minorEastAsia" w:hAnsi="Times New Roman" w:cs="Times New Roman"/>
                <w:szCs w:val="20"/>
                <w:lang w:val="en-US" w:eastAsia="zh-CN"/>
              </w:rPr>
              <w:t xml:space="preserve"> </w:t>
            </w:r>
            <w:r w:rsidR="009E75D7">
              <w:rPr>
                <w:rFonts w:ascii="Times New Roman" w:eastAsiaTheme="minorEastAsia" w:hAnsi="Times New Roman" w:cs="Times New Roman"/>
                <w:szCs w:val="20"/>
                <w:lang w:val="en-US" w:eastAsia="zh-CN"/>
              </w:rPr>
              <w:t xml:space="preserve"> </w:t>
            </w:r>
          </w:p>
        </w:tc>
      </w:tr>
    </w:tbl>
    <w:p w14:paraId="7F8A7F1C" w14:textId="77777777" w:rsidR="00CF6EF5" w:rsidRDefault="00CF6EF5">
      <w:pPr>
        <w:rPr>
          <w:lang w:eastAsia="ja-JP"/>
        </w:rPr>
      </w:pPr>
    </w:p>
    <w:p w14:paraId="7F3B5FDC" w14:textId="77777777" w:rsidR="00CF6EF5" w:rsidRDefault="00CF6EF5">
      <w:pPr>
        <w:pStyle w:val="BodyText"/>
        <w:rPr>
          <w:shd w:val="clear" w:color="auto" w:fill="C5E0B3" w:themeFill="accent6" w:themeFillTint="66"/>
        </w:rPr>
      </w:pPr>
    </w:p>
    <w:p w14:paraId="23D98385" w14:textId="77777777" w:rsidR="00CF6EF5" w:rsidRDefault="007B0AA1">
      <w:pPr>
        <w:pStyle w:val="Heading2"/>
        <w:shd w:val="clear" w:color="auto" w:fill="C5E0B3" w:themeFill="accent6" w:themeFillTint="66"/>
      </w:pPr>
      <w:r>
        <w:rPr>
          <w:shd w:val="clear" w:color="auto" w:fill="C5E0B3" w:themeFill="accent6" w:themeFillTint="66"/>
        </w:rPr>
        <w:t>2.2</w:t>
      </w:r>
      <w:r>
        <w:rPr>
          <w:shd w:val="clear" w:color="auto" w:fill="C5E0B3" w:themeFill="accent6" w:themeFillTint="66"/>
        </w:rPr>
        <w:tab/>
        <w:t>COT Ownership in UL Burst</w:t>
      </w:r>
    </w:p>
    <w:p w14:paraId="6A973DE3" w14:textId="77777777" w:rsidR="00CF6EF5" w:rsidRDefault="007B0AA1">
      <w:pPr>
        <w:pStyle w:val="BodyText"/>
        <w:rPr>
          <w:rFonts w:ascii="Times New Roman" w:hAnsi="Times New Roman" w:cs="Times New Roman"/>
          <w:sz w:val="22"/>
          <w:lang w:eastAsia="ja-JP"/>
        </w:rPr>
      </w:pPr>
      <w:r>
        <w:rPr>
          <w:rFonts w:ascii="Times New Roman" w:hAnsi="Times New Roman" w:cs="Times New Roman"/>
          <w:sz w:val="22"/>
        </w:rPr>
        <w:t xml:space="preserve">New H3C and HW7HiSi discuss the COT ownership in an UL burst. During the last meeting, </w:t>
      </w:r>
      <w:r>
        <w:rPr>
          <w:rFonts w:ascii="Times New Roman" w:hAnsi="Times New Roman" w:cs="Times New Roman"/>
          <w:sz w:val="22"/>
          <w:lang w:eastAsia="ja-JP"/>
        </w:rPr>
        <w:t>the COT-ownership assumptions for UL transmissions in a UL burst and how to ensure same COT-ownership assumption within a UL transmission burst was intensively discussed. The discussion was summarized at high level in R1-22000694 that handling procedure on</w:t>
      </w:r>
      <w:r>
        <w:rPr>
          <w:rFonts w:ascii="Times New Roman" w:eastAsia="SimSun" w:hAnsi="Times New Roman" w:cs="Times New Roman"/>
          <w:sz w:val="22"/>
        </w:rPr>
        <w:t xml:space="preserve"> COT Ownership in UL Burst</w:t>
      </w:r>
      <w:r>
        <w:rPr>
          <w:rFonts w:ascii="Times New Roman" w:hAnsi="Times New Roman" w:cs="Times New Roman"/>
          <w:sz w:val="22"/>
          <w:lang w:eastAsia="ja-JP"/>
        </w:rPr>
        <w:t xml:space="preserve"> for gNB and UE as described in</w:t>
      </w:r>
      <w:r>
        <w:rPr>
          <w:rFonts w:ascii="Times New Roman" w:hAnsi="Times New Roman" w:cs="Times New Roman"/>
          <w:sz w:val="22"/>
        </w:rPr>
        <w:t xml:space="preserve"> </w:t>
      </w:r>
      <w:r>
        <w:rPr>
          <w:rFonts w:ascii="Times New Roman" w:hAnsi="Times New Roman" w:cs="Times New Roman"/>
          <w:sz w:val="22"/>
          <w:lang w:eastAsia="ja-JP"/>
        </w:rPr>
        <w:t>section 4.3.1 and 4.3.2 of 37.213 [2] is clear. New H3C and HW/HiSi share the same view in their respective contributions.</w:t>
      </w:r>
    </w:p>
    <w:p w14:paraId="472E0CA0" w14:textId="77777777" w:rsidR="00CF6EF5" w:rsidRDefault="007B0AA1">
      <w:pPr>
        <w:pStyle w:val="BodyText"/>
        <w:rPr>
          <w:rFonts w:ascii="Times New Roman" w:hAnsi="Times New Roman" w:cs="Times New Roman"/>
          <w:sz w:val="22"/>
          <w:lang w:eastAsia="ja-JP"/>
        </w:rPr>
      </w:pPr>
      <w:r>
        <w:rPr>
          <w:rFonts w:ascii="Times New Roman" w:hAnsi="Times New Roman" w:cs="Times New Roman"/>
          <w:sz w:val="22"/>
          <w:lang w:eastAsia="ja-JP"/>
        </w:rPr>
        <w:t>HW/HiSi discussed in details different cases for an UL burst such as mix of configured and scheduled transmissions for both intra-period and cross-period scheduling and elaborates how same COT ownership can be realized.</w:t>
      </w:r>
    </w:p>
    <w:p w14:paraId="4CA723D3" w14:textId="77777777" w:rsidR="00CF6EF5" w:rsidRDefault="007B0AA1">
      <w:pPr>
        <w:pStyle w:val="BodyText"/>
        <w:rPr>
          <w:rFonts w:ascii="Times New Roman" w:eastAsiaTheme="minorEastAsia" w:hAnsi="Times New Roman" w:cs="Times New Roman"/>
          <w:sz w:val="22"/>
        </w:rPr>
      </w:pPr>
      <w:r>
        <w:rPr>
          <w:rFonts w:ascii="Times New Roman" w:eastAsiaTheme="minorEastAsia" w:hAnsi="Times New Roman" w:cs="Times New Roman"/>
          <w:sz w:val="22"/>
        </w:rPr>
        <w:t>Both companies propose to conclude that no specification change is needed (HW proposed conclusion is captured below):</w:t>
      </w:r>
    </w:p>
    <w:p w14:paraId="43163D5A" w14:textId="77777777" w:rsidR="00CF6EF5" w:rsidRDefault="007B0AA1">
      <w:pPr>
        <w:rPr>
          <w:rFonts w:ascii="Times New Roman" w:hAnsi="Times New Roman" w:cs="Times New Roman"/>
          <w:b/>
          <w:iCs/>
          <w:sz w:val="22"/>
          <w:szCs w:val="24"/>
        </w:rPr>
      </w:pPr>
      <w:r>
        <w:rPr>
          <w:rFonts w:ascii="Times New Roman" w:hAnsi="Times New Roman" w:cs="Times New Roman"/>
          <w:b/>
          <w:iCs/>
          <w:sz w:val="22"/>
          <w:szCs w:val="24"/>
          <w:highlight w:val="yellow"/>
        </w:rPr>
        <w:t>Proposed conclusion 2-1:</w:t>
      </w:r>
      <w:r>
        <w:rPr>
          <w:rFonts w:ascii="Times New Roman" w:hAnsi="Times New Roman" w:cs="Times New Roman"/>
          <w:b/>
          <w:iCs/>
          <w:sz w:val="22"/>
          <w:szCs w:val="24"/>
        </w:rPr>
        <w:t xml:space="preserve"> </w:t>
      </w:r>
    </w:p>
    <w:p w14:paraId="473C8E85" w14:textId="77777777" w:rsidR="00CF6EF5" w:rsidRDefault="007B0AA1">
      <w:pPr>
        <w:pStyle w:val="ListParagraph"/>
        <w:numPr>
          <w:ilvl w:val="0"/>
          <w:numId w:val="23"/>
        </w:numPr>
        <w:jc w:val="left"/>
        <w:rPr>
          <w:rFonts w:ascii="Times New Roman" w:eastAsiaTheme="minorEastAsia" w:hAnsi="Times New Roman" w:cs="Times New Roman"/>
          <w:bCs/>
          <w:iCs/>
          <w:lang w:val="en-US"/>
        </w:rPr>
      </w:pPr>
      <w:r>
        <w:rPr>
          <w:rFonts w:ascii="Times New Roman" w:hAnsi="Times New Roman" w:cs="Times New Roman"/>
          <w:bCs/>
          <w:iCs/>
          <w:lang w:val="en-US"/>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79346293" w14:textId="77777777" w:rsidR="00CF6EF5" w:rsidRDefault="00CF6EF5">
      <w:pPr>
        <w:pStyle w:val="BodyText"/>
        <w:rPr>
          <w:rFonts w:ascii="Times New Roman" w:eastAsiaTheme="minorEastAsia" w:hAnsi="Times New Roman" w:cs="Times New Roman"/>
          <w:sz w:val="22"/>
          <w:szCs w:val="24"/>
        </w:rPr>
      </w:pPr>
    </w:p>
    <w:p w14:paraId="69B68E92" w14:textId="77777777" w:rsidR="00CF6EF5" w:rsidRDefault="007B0AA1">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1B8869E8" w14:textId="77777777" w:rsidR="00CF6EF5" w:rsidRDefault="007B0AA1">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Moderator’s view is that the proposed conclusion captures the status of the discussion from last meeting. </w:t>
      </w:r>
    </w:p>
    <w:p w14:paraId="5B53AE37" w14:textId="77777777" w:rsidR="00CF6EF5" w:rsidRDefault="007B0AA1">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CF6EF5" w14:paraId="1507DB2F" w14:textId="77777777">
        <w:tc>
          <w:tcPr>
            <w:tcW w:w="9629" w:type="dxa"/>
            <w:gridSpan w:val="2"/>
          </w:tcPr>
          <w:p w14:paraId="344F520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20A3BB8" w14:textId="77777777" w:rsidR="00CF6EF5" w:rsidRDefault="00CF6EF5">
            <w:pPr>
              <w:pStyle w:val="ListParagraph"/>
              <w:ind w:left="0"/>
              <w:rPr>
                <w:rFonts w:ascii="Times New Roman" w:eastAsia="Times New Roman" w:hAnsi="Times New Roman" w:cs="Times New Roman"/>
                <w:b/>
                <w:bCs/>
                <w:szCs w:val="20"/>
                <w:lang w:val="en-US" w:eastAsia="ja-JP"/>
              </w:rPr>
            </w:pPr>
          </w:p>
          <w:p w14:paraId="3DA1DAA2"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the proposed conclusion?</w:t>
            </w:r>
          </w:p>
          <w:p w14:paraId="054D5C0F"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3D171D0" w14:textId="77777777" w:rsidR="00CF6EF5" w:rsidRDefault="00CF6EF5">
            <w:pPr>
              <w:pStyle w:val="ListParagraph"/>
              <w:ind w:left="0"/>
              <w:rPr>
                <w:rFonts w:ascii="Times New Roman" w:eastAsia="Times New Roman" w:hAnsi="Times New Roman" w:cs="Times New Roman"/>
                <w:b/>
                <w:bCs/>
                <w:szCs w:val="20"/>
                <w:lang w:val="en-US" w:eastAsia="ja-JP"/>
              </w:rPr>
            </w:pPr>
          </w:p>
        </w:tc>
      </w:tr>
      <w:tr w:rsidR="00CF6EF5" w14:paraId="0DE82A2D" w14:textId="77777777">
        <w:tc>
          <w:tcPr>
            <w:tcW w:w="1490" w:type="dxa"/>
            <w:shd w:val="clear" w:color="auto" w:fill="BFBFBF" w:themeFill="background1" w:themeFillShade="BF"/>
          </w:tcPr>
          <w:p w14:paraId="69704A67"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3E3315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15565279" w14:textId="77777777">
        <w:tc>
          <w:tcPr>
            <w:tcW w:w="1490" w:type="dxa"/>
          </w:tcPr>
          <w:p w14:paraId="1EA6BED7"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139" w:type="dxa"/>
          </w:tcPr>
          <w:p w14:paraId="7DF4044F"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Support the conclusion </w:t>
            </w:r>
            <w:r>
              <w:rPr>
                <w:rFonts w:ascii="Times New Roman" w:eastAsia="Malgun Gothic" w:hAnsi="Times New Roman" w:cs="Times New Roman"/>
                <w:szCs w:val="20"/>
                <w:lang w:val="en-US" w:eastAsia="ko-KR"/>
              </w:rPr>
              <w:t>provided by FL.</w:t>
            </w:r>
          </w:p>
        </w:tc>
      </w:tr>
      <w:tr w:rsidR="00CF6EF5" w14:paraId="08E1CE98" w14:textId="77777777">
        <w:tc>
          <w:tcPr>
            <w:tcW w:w="1490" w:type="dxa"/>
          </w:tcPr>
          <w:p w14:paraId="2BA6A488"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302AE34"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FL’s assessment. </w:t>
            </w:r>
          </w:p>
        </w:tc>
      </w:tr>
      <w:tr w:rsidR="00CF6EF5" w14:paraId="6B4ED867" w14:textId="77777777">
        <w:tc>
          <w:tcPr>
            <w:tcW w:w="1490" w:type="dxa"/>
          </w:tcPr>
          <w:p w14:paraId="59BF5E8E"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D9B566A"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or without the conclusion</w:t>
            </w:r>
          </w:p>
        </w:tc>
      </w:tr>
      <w:tr w:rsidR="00CF6EF5" w14:paraId="4FA19B5B" w14:textId="77777777">
        <w:tc>
          <w:tcPr>
            <w:tcW w:w="1490" w:type="dxa"/>
          </w:tcPr>
          <w:p w14:paraId="4AD0D497"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878715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or without such conclusion. </w:t>
            </w:r>
          </w:p>
        </w:tc>
      </w:tr>
      <w:tr w:rsidR="00CF6EF5" w14:paraId="09179C57" w14:textId="77777777">
        <w:tc>
          <w:tcPr>
            <w:tcW w:w="1490" w:type="dxa"/>
          </w:tcPr>
          <w:p w14:paraId="05D1D019"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D2900FC"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Proposed conclusion 2-1</w:t>
            </w:r>
          </w:p>
        </w:tc>
      </w:tr>
      <w:tr w:rsidR="00CF6EF5" w14:paraId="250543B2" w14:textId="77777777">
        <w:tc>
          <w:tcPr>
            <w:tcW w:w="1490" w:type="dxa"/>
          </w:tcPr>
          <w:p w14:paraId="69D57272" w14:textId="77777777" w:rsidR="00CF6EF5" w:rsidRDefault="007B0A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Futurewei</w:t>
            </w:r>
          </w:p>
        </w:tc>
        <w:tc>
          <w:tcPr>
            <w:tcW w:w="8139" w:type="dxa"/>
          </w:tcPr>
          <w:p w14:paraId="3C946C23"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Proposed conclusion 2-1</w:t>
            </w:r>
          </w:p>
        </w:tc>
      </w:tr>
      <w:tr w:rsidR="00CF6EF5" w14:paraId="2C4E54C1" w14:textId="77777777">
        <w:tc>
          <w:tcPr>
            <w:tcW w:w="1490" w:type="dxa"/>
          </w:tcPr>
          <w:p w14:paraId="5602DA5B"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67FB4F7"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Fine with or without the conclusion.</w:t>
            </w:r>
          </w:p>
        </w:tc>
      </w:tr>
      <w:tr w:rsidR="00CF6EF5" w14:paraId="0694C75D" w14:textId="77777777">
        <w:tc>
          <w:tcPr>
            <w:tcW w:w="1490" w:type="dxa"/>
          </w:tcPr>
          <w:p w14:paraId="54162E9A" w14:textId="1AF12F67" w:rsidR="00CF6EF5"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7206B684" w14:textId="3B4F7884" w:rsidR="00CF6EF5"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or without the conclusion.</w:t>
            </w:r>
          </w:p>
        </w:tc>
      </w:tr>
      <w:tr w:rsidR="00CF6EF5" w14:paraId="1258370C" w14:textId="77777777">
        <w:tc>
          <w:tcPr>
            <w:tcW w:w="1490" w:type="dxa"/>
          </w:tcPr>
          <w:p w14:paraId="14B0F35C" w14:textId="2ECDB13D" w:rsidR="00CF6EF5" w:rsidRPr="001755C1" w:rsidRDefault="001755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6374C937" w14:textId="6CF1B4E3" w:rsidR="00CF6EF5" w:rsidRPr="001755C1" w:rsidRDefault="001755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Fine with conclusion. </w:t>
            </w:r>
          </w:p>
        </w:tc>
      </w:tr>
      <w:tr w:rsidR="00CF6EF5" w14:paraId="23D582AC" w14:textId="77777777">
        <w:tc>
          <w:tcPr>
            <w:tcW w:w="1490" w:type="dxa"/>
          </w:tcPr>
          <w:p w14:paraId="5D4488B2" w14:textId="3BB259EB" w:rsidR="00CF6EF5" w:rsidRDefault="004941D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New H3C</w:t>
            </w:r>
          </w:p>
        </w:tc>
        <w:tc>
          <w:tcPr>
            <w:tcW w:w="8139" w:type="dxa"/>
          </w:tcPr>
          <w:p w14:paraId="293CFD7E" w14:textId="7BC3D726" w:rsidR="00CF6EF5" w:rsidRDefault="004941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FL conclusion</w:t>
            </w:r>
          </w:p>
        </w:tc>
      </w:tr>
      <w:tr w:rsidR="00E62547" w14:paraId="25512ED1" w14:textId="77777777">
        <w:tc>
          <w:tcPr>
            <w:tcW w:w="1490" w:type="dxa"/>
          </w:tcPr>
          <w:p w14:paraId="5102C74A" w14:textId="799C397E" w:rsidR="00E62547" w:rsidRDefault="00E62547" w:rsidP="00E62547">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Qualcomm</w:t>
            </w:r>
          </w:p>
        </w:tc>
        <w:tc>
          <w:tcPr>
            <w:tcW w:w="8139" w:type="dxa"/>
          </w:tcPr>
          <w:p w14:paraId="72A454AC" w14:textId="7956867D" w:rsidR="00E62547" w:rsidRDefault="00E62547" w:rsidP="00E62547">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the conclusion</w:t>
            </w:r>
          </w:p>
        </w:tc>
      </w:tr>
      <w:tr w:rsidR="00B94ABB" w14:paraId="058F0F81" w14:textId="77777777">
        <w:tc>
          <w:tcPr>
            <w:tcW w:w="1490" w:type="dxa"/>
          </w:tcPr>
          <w:p w14:paraId="367DC3CB" w14:textId="38CD8DAE" w:rsidR="00B94ABB" w:rsidRDefault="00B94ABB" w:rsidP="00B94ABB">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US" w:eastAsia="zh-CN"/>
              </w:rPr>
              <w:t>Nokia, NSB</w:t>
            </w:r>
          </w:p>
        </w:tc>
        <w:tc>
          <w:tcPr>
            <w:tcW w:w="8139" w:type="dxa"/>
          </w:tcPr>
          <w:p w14:paraId="11CD219C" w14:textId="3E51EE8D" w:rsidR="00B94ABB" w:rsidRDefault="00B94ABB" w:rsidP="00B94A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conclusion</w:t>
            </w:r>
          </w:p>
        </w:tc>
      </w:tr>
      <w:tr w:rsidR="00B94ABB" w14:paraId="59215CE1" w14:textId="77777777">
        <w:tc>
          <w:tcPr>
            <w:tcW w:w="1490" w:type="dxa"/>
          </w:tcPr>
          <w:p w14:paraId="5C527352" w14:textId="5528829D" w:rsidR="00B94ABB" w:rsidRDefault="001F4D84" w:rsidP="00B94A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NEC</w:t>
            </w:r>
          </w:p>
        </w:tc>
        <w:tc>
          <w:tcPr>
            <w:tcW w:w="8139" w:type="dxa"/>
          </w:tcPr>
          <w:p w14:paraId="621EF81D" w14:textId="011F6BC9" w:rsidR="00B94ABB" w:rsidRDefault="001F4D84" w:rsidP="00B94ABB">
            <w:pPr>
              <w:pStyle w:val="ListParagraph"/>
              <w:ind w:left="0"/>
              <w:rPr>
                <w:rFonts w:ascii="Times New Roman" w:eastAsia="Times New Roman" w:hAnsi="Times New Roman" w:cs="Times New Roman"/>
                <w:szCs w:val="20"/>
                <w:lang w:val="en-US" w:eastAsia="ja-JP"/>
              </w:rPr>
            </w:pPr>
            <w:r w:rsidRPr="001F4D84">
              <w:rPr>
                <w:rFonts w:ascii="Times New Roman" w:eastAsia="Times New Roman" w:hAnsi="Times New Roman" w:cs="Times New Roman"/>
                <w:szCs w:val="20"/>
                <w:lang w:val="en-US" w:eastAsia="ja-JP"/>
              </w:rPr>
              <w:t>Fine with conclusion.</w:t>
            </w:r>
          </w:p>
        </w:tc>
      </w:tr>
      <w:tr w:rsidR="00B94ABB" w14:paraId="11B01190" w14:textId="77777777">
        <w:tc>
          <w:tcPr>
            <w:tcW w:w="1490" w:type="dxa"/>
          </w:tcPr>
          <w:p w14:paraId="6FF5169A" w14:textId="3C87187E" w:rsidR="00B94ABB" w:rsidRDefault="00C41223" w:rsidP="00B94ABB">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Lenovo</w:t>
            </w:r>
          </w:p>
        </w:tc>
        <w:tc>
          <w:tcPr>
            <w:tcW w:w="8139" w:type="dxa"/>
          </w:tcPr>
          <w:p w14:paraId="2870FD3F" w14:textId="1BB7FB94" w:rsidR="00B94ABB" w:rsidRDefault="00576F55" w:rsidP="00B94A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p>
        </w:tc>
      </w:tr>
      <w:tr w:rsidR="00C43FFA" w14:paraId="16E7C2B7" w14:textId="77777777" w:rsidTr="00C43FFA">
        <w:tc>
          <w:tcPr>
            <w:tcW w:w="1490" w:type="dxa"/>
          </w:tcPr>
          <w:p w14:paraId="5E1B80B4" w14:textId="66328F38" w:rsidR="00C43FFA" w:rsidRDefault="00C43FFA" w:rsidP="00623FF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Sony</w:t>
            </w:r>
          </w:p>
        </w:tc>
        <w:tc>
          <w:tcPr>
            <w:tcW w:w="8139" w:type="dxa"/>
          </w:tcPr>
          <w:p w14:paraId="60256D87" w14:textId="1C7CFA2E" w:rsidR="00C43FFA" w:rsidRDefault="00C43FFA" w:rsidP="00623F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Thought we didn’t want to conclude anything in the last meeting and everything was clear.  Anyway, we are fine if companies want to conclude this now.</w:t>
            </w:r>
          </w:p>
        </w:tc>
      </w:tr>
      <w:tr w:rsidR="00810BFC" w14:paraId="08E7AC42" w14:textId="77777777" w:rsidTr="00810BFC">
        <w:tc>
          <w:tcPr>
            <w:tcW w:w="1490" w:type="dxa"/>
            <w:shd w:val="clear" w:color="auto" w:fill="00B0F0"/>
          </w:tcPr>
          <w:p w14:paraId="5568C321" w14:textId="77777777" w:rsidR="00810BFC" w:rsidRDefault="00810BFC" w:rsidP="00C253DC">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2F129FC2" w14:textId="2E72383C" w:rsidR="00810BFC" w:rsidRDefault="00810BFC" w:rsidP="00C253DC">
            <w:pPr>
              <w:pStyle w:val="ListParagraph"/>
              <w:ind w:left="0"/>
              <w:rPr>
                <w:rFonts w:ascii="Times New Roman" w:eastAsia="Malgun Gothic" w:hAnsi="Times New Roman" w:cs="Times New Roman"/>
                <w:b/>
                <w:bCs/>
                <w:szCs w:val="20"/>
                <w:lang w:val="en-US" w:eastAsia="ko-KR"/>
              </w:rPr>
            </w:pPr>
            <w:r w:rsidRPr="005D6340">
              <w:rPr>
                <w:rFonts w:ascii="Times New Roman" w:eastAsia="Malgun Gothic" w:hAnsi="Times New Roman" w:cs="Times New Roman"/>
                <w:b/>
                <w:bCs/>
                <w:szCs w:val="20"/>
                <w:lang w:val="en-US" w:eastAsia="ko-KR"/>
              </w:rPr>
              <w:t xml:space="preserve">@All: </w:t>
            </w:r>
            <w:r w:rsidRPr="002835DF">
              <w:rPr>
                <w:rFonts w:ascii="Times New Roman" w:eastAsia="Malgun Gothic" w:hAnsi="Times New Roman" w:cs="Times New Roman"/>
                <w:szCs w:val="20"/>
                <w:lang w:val="en-US" w:eastAsia="ko-KR"/>
              </w:rPr>
              <w:t>It seems companies are either fine with or without conclusion or prefer the conclusion. Therefore, Moderator suggests request</w:t>
            </w:r>
            <w:r>
              <w:rPr>
                <w:rFonts w:ascii="Times New Roman" w:eastAsia="Malgun Gothic" w:hAnsi="Times New Roman" w:cs="Times New Roman"/>
                <w:szCs w:val="20"/>
                <w:lang w:val="en-US" w:eastAsia="ko-KR"/>
              </w:rPr>
              <w:t>ing</w:t>
            </w:r>
            <w:r w:rsidRPr="002835DF">
              <w:rPr>
                <w:rFonts w:ascii="Times New Roman" w:eastAsia="Malgun Gothic" w:hAnsi="Times New Roman" w:cs="Times New Roman"/>
                <w:szCs w:val="20"/>
                <w:lang w:val="en-US" w:eastAsia="ko-KR"/>
              </w:rPr>
              <w:t xml:space="preserve"> Chair to endorse the </w:t>
            </w:r>
            <w:r w:rsidR="008D0A39" w:rsidRPr="002835DF">
              <w:rPr>
                <w:rFonts w:ascii="Times New Roman" w:eastAsia="Malgun Gothic" w:hAnsi="Times New Roman" w:cs="Times New Roman"/>
                <w:szCs w:val="20"/>
                <w:lang w:val="en-US" w:eastAsia="ko-KR"/>
              </w:rPr>
              <w:t>proposed</w:t>
            </w:r>
            <w:r w:rsidRPr="002835DF">
              <w:rPr>
                <w:rFonts w:ascii="Times New Roman" w:eastAsia="Malgun Gothic" w:hAnsi="Times New Roman" w:cs="Times New Roman"/>
                <w:szCs w:val="20"/>
                <w:lang w:val="en-US" w:eastAsia="ko-KR"/>
              </w:rPr>
              <w:t xml:space="preserve"> conclusion.</w:t>
            </w:r>
          </w:p>
          <w:p w14:paraId="0491F3D0" w14:textId="77777777" w:rsidR="00810BFC" w:rsidRPr="005D6340" w:rsidRDefault="00810BFC" w:rsidP="00C253DC">
            <w:pPr>
              <w:pStyle w:val="ListParagraph"/>
              <w:ind w:left="0"/>
              <w:rPr>
                <w:rFonts w:ascii="Times New Roman" w:eastAsia="Malgun Gothic" w:hAnsi="Times New Roman" w:cs="Times New Roman"/>
                <w:b/>
                <w:bCs/>
                <w:szCs w:val="20"/>
                <w:lang w:val="en-US" w:eastAsia="ko-KR"/>
              </w:rPr>
            </w:pPr>
          </w:p>
          <w:p w14:paraId="6E43316D" w14:textId="35A2614F" w:rsidR="00810BFC" w:rsidRDefault="00810BFC" w:rsidP="00C253DC">
            <w:pPr>
              <w:pStyle w:val="ListParagraph"/>
              <w:ind w:left="0"/>
              <w:rPr>
                <w:rFonts w:ascii="Times New Roman" w:eastAsia="Malgun Gothic" w:hAnsi="Times New Roman" w:cs="Times New Roman"/>
                <w:szCs w:val="20"/>
                <w:lang w:val="en-US" w:eastAsia="ko-KR"/>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Proposed conclusion 2-1 is suggested for endorsement by Email approval in </w:t>
            </w:r>
            <w:r w:rsidR="00D44A0F">
              <w:rPr>
                <w:rFonts w:ascii="Times New Roman" w:eastAsia="Malgun Gothic" w:hAnsi="Times New Roman" w:cs="Times New Roman"/>
                <w:szCs w:val="20"/>
                <w:lang w:val="en-US" w:eastAsia="ko-KR"/>
              </w:rPr>
              <w:t>section 1.1.</w:t>
            </w:r>
          </w:p>
          <w:p w14:paraId="22CC0BA6" w14:textId="77777777" w:rsidR="00810BFC" w:rsidRDefault="00810BFC" w:rsidP="00C253DC">
            <w:pPr>
              <w:pStyle w:val="ListParagraph"/>
              <w:ind w:left="0"/>
              <w:rPr>
                <w:rFonts w:ascii="Times New Roman" w:eastAsia="Malgun Gothic" w:hAnsi="Times New Roman" w:cs="Times New Roman"/>
                <w:szCs w:val="20"/>
                <w:lang w:val="en-US" w:eastAsia="ko-KR"/>
              </w:rPr>
            </w:pPr>
          </w:p>
        </w:tc>
      </w:tr>
    </w:tbl>
    <w:p w14:paraId="2A9E7337" w14:textId="77777777" w:rsidR="00CF6EF5" w:rsidRDefault="00CF6EF5">
      <w:pPr>
        <w:pStyle w:val="BodyText"/>
        <w:rPr>
          <w:rFonts w:ascii="Times New Roman" w:eastAsiaTheme="minorEastAsia" w:hAnsi="Times New Roman" w:cs="Times New Roman"/>
          <w:sz w:val="22"/>
          <w:szCs w:val="24"/>
          <w:lang w:val="en-US"/>
        </w:rPr>
      </w:pPr>
    </w:p>
    <w:p w14:paraId="1BB6DDC6" w14:textId="77777777" w:rsidR="00CF6EF5" w:rsidRDefault="007B0AA1">
      <w:pPr>
        <w:pStyle w:val="Heading2"/>
        <w:shd w:val="clear" w:color="auto" w:fill="E2EFD9" w:themeFill="accent6" w:themeFillTint="33"/>
        <w:rPr>
          <w:shd w:val="clear" w:color="auto" w:fill="F7CAAC" w:themeFill="accent2" w:themeFillTint="66"/>
        </w:rPr>
      </w:pPr>
      <w:r>
        <w:t>2.3</w:t>
      </w:r>
      <w:r>
        <w:tab/>
      </w:r>
      <w:r>
        <w:rPr>
          <w:shd w:val="clear" w:color="auto" w:fill="E2EFD9" w:themeFill="accent6" w:themeFillTint="33"/>
        </w:rPr>
        <w:t>LBT failure reporting procedures</w:t>
      </w:r>
    </w:p>
    <w:p w14:paraId="5166B1C5" w14:textId="77777777" w:rsidR="00CF6EF5" w:rsidRDefault="007B0AA1">
      <w:pPr>
        <w:rPr>
          <w:rFonts w:ascii="Times New Roman" w:eastAsia="Batang" w:hAnsi="Times New Roman" w:cs="Times New Roman"/>
          <w:szCs w:val="24"/>
        </w:rPr>
      </w:pPr>
      <w:r>
        <w:rPr>
          <w:rFonts w:ascii="Times New Roman" w:hAnsi="Times New Roman" w:cs="Times New Roman"/>
          <w:sz w:val="22"/>
        </w:rPr>
        <w:t>The LBT failure reporting procedures as described in Sec. 4.3.1 in TS 37.213:</w:t>
      </w:r>
    </w:p>
    <w:tbl>
      <w:tblPr>
        <w:tblStyle w:val="TableGrid"/>
        <w:tblW w:w="10165" w:type="dxa"/>
        <w:tblLook w:val="04A0" w:firstRow="1" w:lastRow="0" w:firstColumn="1" w:lastColumn="0" w:noHBand="0" w:noVBand="1"/>
      </w:tblPr>
      <w:tblGrid>
        <w:gridCol w:w="10165"/>
      </w:tblGrid>
      <w:tr w:rsidR="00CF6EF5" w14:paraId="20748C79" w14:textId="77777777">
        <w:tc>
          <w:tcPr>
            <w:tcW w:w="10165" w:type="dxa"/>
            <w:tcBorders>
              <w:top w:val="single" w:sz="4" w:space="0" w:color="auto"/>
              <w:left w:val="single" w:sz="4" w:space="0" w:color="auto"/>
              <w:bottom w:val="single" w:sz="4" w:space="0" w:color="auto"/>
              <w:right w:val="single" w:sz="4" w:space="0" w:color="auto"/>
            </w:tcBorders>
          </w:tcPr>
          <w:p w14:paraId="6BBEBF49" w14:textId="77777777" w:rsidR="00CF6EF5" w:rsidRDefault="007B0AA1">
            <w:pPr>
              <w:pStyle w:val="Heading3"/>
              <w:tabs>
                <w:tab w:val="left" w:pos="720"/>
              </w:tabs>
              <w:ind w:left="720" w:hanging="720"/>
              <w:outlineLvl w:val="2"/>
              <w:rPr>
                <w:rFonts w:eastAsia="Batang" w:cs="Arial"/>
                <w:sz w:val="24"/>
                <w:szCs w:val="24"/>
              </w:rPr>
            </w:pPr>
            <w:bookmarkStart w:id="4" w:name="_Toc90480703"/>
            <w:r>
              <w:rPr>
                <w:rFonts w:eastAsia="Batang" w:cs="Arial"/>
                <w:sz w:val="24"/>
                <w:szCs w:val="24"/>
              </w:rPr>
              <w:t>4.3.1</w:t>
            </w:r>
            <w:r>
              <w:rPr>
                <w:rFonts w:eastAsia="Batang" w:cs="Arial"/>
                <w:sz w:val="24"/>
                <w:szCs w:val="24"/>
              </w:rPr>
              <w:tab/>
              <w:t>Channel access procedures to initiate a channel occupancy</w:t>
            </w:r>
            <w:bookmarkEnd w:id="4"/>
          </w:p>
          <w:p w14:paraId="0FBD42DE" w14:textId="77777777" w:rsidR="00CF6EF5" w:rsidRDefault="007B0AA1">
            <w:pPr>
              <w:rPr>
                <w:rFonts w:ascii="Times New Roman" w:hAnsi="Times New Roman" w:cs="Times New Roman"/>
                <w:szCs w:val="28"/>
                <w:lang w:val="en-US"/>
              </w:rPr>
            </w:pPr>
            <w:r>
              <w:rPr>
                <w:rFonts w:ascii="Times New Roman" w:hAnsi="Times New Roman" w:cs="Times New Roman"/>
                <w:color w:val="000000"/>
                <w:szCs w:val="28"/>
                <w:lang w:val="en-US"/>
              </w:rPr>
              <w:t xml:space="preserve">For semi-static channel occupancy, the procedures in Clause 4.3.1.1 are followed if </w:t>
            </w:r>
            <w:r>
              <w:rPr>
                <w:rFonts w:ascii="Times New Roman" w:hAnsi="Times New Roman" w:cs="Times New Roman"/>
                <w:i/>
                <w:iCs/>
                <w:szCs w:val="28"/>
                <w:lang w:val="en-US"/>
              </w:rPr>
              <w:t>ue-SemiStaticChannelAccessConfig</w:t>
            </w:r>
            <w:r>
              <w:rPr>
                <w:rFonts w:ascii="Times New Roman" w:hAnsi="Times New Roman" w:cs="Times New Roman"/>
                <w:szCs w:val="28"/>
                <w:lang w:val="en-US"/>
              </w:rPr>
              <w:t xml:space="preserve"> is absent. Otherwise, the procedures in Clause 4.3.1.2 are applicable.</w:t>
            </w:r>
          </w:p>
          <w:p w14:paraId="6ABAEF20" w14:textId="77777777" w:rsidR="00CF6EF5" w:rsidRDefault="007B0AA1">
            <w:pPr>
              <w:rPr>
                <w:rFonts w:ascii="Times New Roman" w:hAnsi="Times New Roman" w:cs="Times New Roman"/>
                <w:sz w:val="20"/>
                <w:szCs w:val="24"/>
              </w:rPr>
            </w:pPr>
            <w:r>
              <w:rPr>
                <w:rFonts w:ascii="Times New Roman" w:hAnsi="Times New Roman" w:cs="Times New Roman"/>
                <w:szCs w:val="28"/>
                <w:highlight w:val="yellow"/>
                <w:lang w:val="en-US"/>
              </w:rPr>
              <w:t>If a UE fails to access the channel(s) prior to an intended UL transmission to a gNB, Layer 1 notifies higher layers about the channel access failure.</w:t>
            </w:r>
          </w:p>
        </w:tc>
      </w:tr>
    </w:tbl>
    <w:p w14:paraId="323DBC60" w14:textId="77777777" w:rsidR="00CF6EF5" w:rsidRDefault="00CF6EF5">
      <w:pPr>
        <w:rPr>
          <w:rFonts w:ascii="Times New Roman" w:hAnsi="Times New Roman" w:cs="Times New Roman"/>
        </w:rPr>
      </w:pPr>
    </w:p>
    <w:p w14:paraId="05706E1E" w14:textId="77777777" w:rsidR="00CF6EF5" w:rsidRDefault="007B0AA1">
      <w:pPr>
        <w:rPr>
          <w:rFonts w:ascii="Times New Roman" w:hAnsi="Times New Roman" w:cs="Times New Roman"/>
          <w:sz w:val="22"/>
        </w:rPr>
      </w:pPr>
      <w:r>
        <w:rPr>
          <w:rFonts w:ascii="Times New Roman" w:hAnsi="Times New Roman" w:cs="Times New Roman"/>
          <w:sz w:val="22"/>
        </w:rPr>
        <w:t>Intel discusses that while this procedure applies to both semi-static and dynamic channel access mode, it was designed having in mind and assuming that every LBT failure at the UE may have the same effect and impact on the overall system performance. The effect of the LBT failure when UE operates as initiating device is more detrimental and a way to weight more or indicate this type of LBT failure is needed, so that to timely inform the network about this type of events which may introduce large latencies and delays.</w:t>
      </w:r>
    </w:p>
    <w:p w14:paraId="453D3410" w14:textId="77777777" w:rsidR="00CF6EF5" w:rsidRDefault="007B0AA1">
      <w:pPr>
        <w:rPr>
          <w:rFonts w:ascii="Times New Roman" w:hAnsi="Times New Roman" w:cs="Times New Roman"/>
          <w:b/>
          <w:bCs/>
          <w:sz w:val="22"/>
          <w:szCs w:val="24"/>
        </w:rPr>
      </w:pPr>
      <w:r>
        <w:rPr>
          <w:rFonts w:ascii="Times New Roman" w:hAnsi="Times New Roman" w:cs="Times New Roman"/>
          <w:sz w:val="22"/>
        </w:rPr>
        <w:t xml:space="preserve">Intel proposes the following change in the spec with the intention to guarantee that the UE may weight an LBT failure at the u-FFP when that UE operates as an initiating device more than LBT failures occurring in all other cases. </w:t>
      </w:r>
    </w:p>
    <w:p w14:paraId="5803285F" w14:textId="77777777" w:rsidR="00CF6EF5" w:rsidRDefault="007B0AA1">
      <w:pPr>
        <w:spacing w:line="276" w:lineRule="auto"/>
        <w:rPr>
          <w:rFonts w:ascii="Times New Roman" w:hAnsi="Times New Roman" w:cs="Times New Roman"/>
          <w:b/>
          <w:bCs/>
          <w:sz w:val="22"/>
        </w:rPr>
      </w:pPr>
      <w:r>
        <w:rPr>
          <w:rFonts w:ascii="Times New Roman" w:hAnsi="Times New Roman" w:cs="Times New Roman"/>
          <w:b/>
          <w:bCs/>
          <w:sz w:val="22"/>
          <w:highlight w:val="yellow"/>
        </w:rPr>
        <w:t>Proposal 3-1:</w:t>
      </w:r>
      <w:r>
        <w:rPr>
          <w:rFonts w:ascii="Times New Roman" w:hAnsi="Times New Roman" w:cs="Times New Roman"/>
          <w:b/>
          <w:bCs/>
          <w:sz w:val="22"/>
        </w:rPr>
        <w:t xml:space="preserve"> </w:t>
      </w:r>
    </w:p>
    <w:p w14:paraId="0C30A732" w14:textId="77777777" w:rsidR="00CF6EF5" w:rsidRDefault="007B0AA1">
      <w:pPr>
        <w:spacing w:line="276" w:lineRule="auto"/>
        <w:rPr>
          <w:rFonts w:ascii="Times New Roman" w:hAnsi="Times New Roman" w:cs="Times New Roman"/>
          <w:sz w:val="22"/>
        </w:rPr>
      </w:pPr>
      <w:r>
        <w:rPr>
          <w:rFonts w:ascii="Times New Roman" w:hAnsi="Times New Roman" w:cs="Times New Roman"/>
          <w:sz w:val="22"/>
        </w:rPr>
        <w:t>Adopt the TP#3 in Clause 4.3.1 of TS 37.213:</w:t>
      </w:r>
    </w:p>
    <w:tbl>
      <w:tblPr>
        <w:tblStyle w:val="TableGrid"/>
        <w:tblW w:w="0" w:type="auto"/>
        <w:tblLook w:val="04A0" w:firstRow="1" w:lastRow="0" w:firstColumn="1" w:lastColumn="0" w:noHBand="0" w:noVBand="1"/>
      </w:tblPr>
      <w:tblGrid>
        <w:gridCol w:w="9629"/>
      </w:tblGrid>
      <w:tr w:rsidR="00CF6EF5" w14:paraId="6FFEB279" w14:textId="77777777">
        <w:tc>
          <w:tcPr>
            <w:tcW w:w="9919" w:type="dxa"/>
            <w:tcBorders>
              <w:top w:val="single" w:sz="4" w:space="0" w:color="auto"/>
              <w:left w:val="single" w:sz="4" w:space="0" w:color="auto"/>
              <w:bottom w:val="single" w:sz="4" w:space="0" w:color="auto"/>
              <w:right w:val="single" w:sz="4" w:space="0" w:color="auto"/>
            </w:tcBorders>
          </w:tcPr>
          <w:p w14:paraId="418AE51B" w14:textId="77777777" w:rsidR="00CF6EF5" w:rsidRDefault="007B0AA1">
            <w:pPr>
              <w:jc w:val="center"/>
              <w:rPr>
                <w:b/>
                <w:bCs/>
                <w:color w:val="0070C0"/>
                <w:sz w:val="20"/>
                <w:szCs w:val="24"/>
                <w:lang w:eastAsia="zh-CN"/>
              </w:rPr>
            </w:pPr>
            <w:r>
              <w:rPr>
                <w:b/>
                <w:bCs/>
                <w:iCs/>
                <w:color w:val="0070C0"/>
              </w:rPr>
              <w:lastRenderedPageBreak/>
              <w:t>------------------------------   Start of TP#3: TS 37.213 Sec. 4.3.1-----------------------------------</w:t>
            </w:r>
          </w:p>
          <w:p w14:paraId="088422A4" w14:textId="77777777" w:rsidR="00CF6EF5" w:rsidRDefault="007B0AA1">
            <w:pPr>
              <w:jc w:val="center"/>
              <w:rPr>
                <w:rFonts w:ascii="Times New Roman" w:hAnsi="Times New Roman"/>
                <w:iCs/>
                <w:szCs w:val="20"/>
              </w:rPr>
            </w:pPr>
            <w:r>
              <w:rPr>
                <w:rFonts w:ascii="Times New Roman" w:hAnsi="Times New Roman"/>
                <w:color w:val="FF0000"/>
                <w:szCs w:val="20"/>
                <w:lang w:eastAsia="zh-CN"/>
              </w:rPr>
              <w:t>*** Unchanged text is omitted ***</w:t>
            </w:r>
          </w:p>
          <w:p w14:paraId="50319B49" w14:textId="77777777" w:rsidR="00CF6EF5" w:rsidRDefault="007B0AA1">
            <w:pPr>
              <w:pStyle w:val="Heading3"/>
              <w:tabs>
                <w:tab w:val="left" w:pos="720"/>
              </w:tabs>
              <w:ind w:left="720" w:hanging="720"/>
              <w:outlineLvl w:val="2"/>
              <w:rPr>
                <w:rFonts w:eastAsia="Batang"/>
                <w:sz w:val="24"/>
                <w:szCs w:val="24"/>
              </w:rPr>
            </w:pPr>
            <w:r>
              <w:rPr>
                <w:rFonts w:eastAsia="Batang"/>
                <w:sz w:val="24"/>
                <w:szCs w:val="24"/>
              </w:rPr>
              <w:t>4.3.1</w:t>
            </w:r>
            <w:r>
              <w:rPr>
                <w:rFonts w:eastAsia="Batang"/>
                <w:sz w:val="24"/>
                <w:szCs w:val="24"/>
              </w:rPr>
              <w:tab/>
              <w:t>Channel access procedures to initiate a channel occupancy</w:t>
            </w:r>
          </w:p>
          <w:p w14:paraId="1A1F11B8" w14:textId="77777777" w:rsidR="00CF6EF5" w:rsidRDefault="00CF6EF5">
            <w:pPr>
              <w:rPr>
                <w:rFonts w:eastAsia="Batang"/>
                <w:sz w:val="20"/>
                <w:szCs w:val="24"/>
              </w:rPr>
            </w:pPr>
          </w:p>
          <w:p w14:paraId="34F77D49" w14:textId="77777777" w:rsidR="00CF6EF5" w:rsidRDefault="007B0AA1">
            <w:pPr>
              <w:rPr>
                <w:rFonts w:ascii="Times New Roman" w:hAnsi="Times New Roman"/>
                <w:szCs w:val="28"/>
                <w:lang w:val="en-US"/>
              </w:rPr>
            </w:pPr>
            <w:r>
              <w:rPr>
                <w:rFonts w:ascii="Times New Roman" w:hAnsi="Times New Roman"/>
                <w:color w:val="000000"/>
                <w:szCs w:val="28"/>
                <w:lang w:val="en-US"/>
              </w:rPr>
              <w:t xml:space="preserve">For semi-static channel occupancy, the procedures in Clause 4.3.1.1 are followed if </w:t>
            </w:r>
            <w:r>
              <w:rPr>
                <w:rFonts w:ascii="Times New Roman" w:hAnsi="Times New Roman"/>
                <w:i/>
                <w:iCs/>
                <w:szCs w:val="28"/>
                <w:lang w:val="en-US"/>
              </w:rPr>
              <w:t>ue-SemiStaticChannelAccessConfig</w:t>
            </w:r>
            <w:r>
              <w:rPr>
                <w:rFonts w:ascii="Times New Roman" w:hAnsi="Times New Roman"/>
                <w:szCs w:val="28"/>
                <w:lang w:val="en-US"/>
              </w:rPr>
              <w:t xml:space="preserve"> is absent. Otherwise, the procedures in Clause 4.3.1.2 are applicable.</w:t>
            </w:r>
          </w:p>
          <w:p w14:paraId="158E3143" w14:textId="77777777" w:rsidR="00CF6EF5" w:rsidRDefault="007B0AA1">
            <w:pPr>
              <w:rPr>
                <w:rFonts w:ascii="Times New Roman" w:hAnsi="Times New Roman"/>
                <w:szCs w:val="28"/>
                <w:lang w:val="en-US"/>
              </w:rPr>
            </w:pPr>
            <w:r>
              <w:rPr>
                <w:rFonts w:ascii="Times New Roman" w:hAnsi="Times New Roman"/>
                <w:szCs w:val="28"/>
                <w:lang w:val="en-US"/>
              </w:rPr>
              <w:t>If a UE fails to access the channel(s) prior to an intended UL transmission to a gNB, Layer 1 notifies higher layers about the channel access failure.</w:t>
            </w:r>
            <w:ins w:id="5" w:author="Salvatore Talarico" w:date="2022-02-10T01:38:00Z">
              <w:r>
                <w:rPr>
                  <w:rFonts w:ascii="Times New Roman" w:hAnsi="Times New Roman"/>
                  <w:szCs w:val="28"/>
                  <w:lang w:val="en-US"/>
                </w:rPr>
                <w:t xml:space="preserve"> Additionally, </w:t>
              </w:r>
            </w:ins>
            <w:ins w:id="6" w:author="Salvatore Talarico" w:date="2022-02-10T01:45:00Z">
              <w:r>
                <w:rPr>
                  <w:rFonts w:ascii="Times New Roman" w:hAnsi="Times New Roman"/>
                  <w:szCs w:val="28"/>
                  <w:lang w:val="en-US"/>
                </w:rPr>
                <w:t xml:space="preserve">if </w:t>
              </w:r>
            </w:ins>
            <w:ins w:id="7" w:author="Salvatore Talarico" w:date="2022-02-10T01:46:00Z">
              <w:r>
                <w:rPr>
                  <w:rFonts w:ascii="Times New Roman" w:hAnsi="Times New Roman"/>
                  <w:szCs w:val="28"/>
                  <w:lang w:val="en-US"/>
                </w:rPr>
                <w:t>a</w:t>
              </w:r>
            </w:ins>
            <w:ins w:id="8" w:author="Salvatore Talarico" w:date="2022-02-10T01:45:00Z">
              <w:r>
                <w:rPr>
                  <w:rFonts w:ascii="Times New Roman" w:hAnsi="Times New Roman"/>
                  <w:szCs w:val="28"/>
                  <w:lang w:val="en-US"/>
                </w:rPr>
                <w:t xml:space="preserve"> UE fail</w:t>
              </w:r>
            </w:ins>
            <w:ins w:id="9" w:author="Salvatore Talarico" w:date="2022-02-10T01:46:00Z">
              <w:r>
                <w:rPr>
                  <w:rFonts w:ascii="Times New Roman" w:hAnsi="Times New Roman"/>
                  <w:szCs w:val="28"/>
                  <w:lang w:val="en-US"/>
                </w:rPr>
                <w:t>s</w:t>
              </w:r>
            </w:ins>
            <w:ins w:id="10" w:author="Salvatore Talarico" w:date="2022-02-10T01:45:00Z">
              <w:r>
                <w:rPr>
                  <w:rFonts w:ascii="Times New Roman" w:hAnsi="Times New Roman"/>
                  <w:szCs w:val="28"/>
                  <w:lang w:val="en-US"/>
                </w:rPr>
                <w:t xml:space="preserve"> to initiate a channel occupancy in </w:t>
              </w:r>
            </w:ins>
            <w:ins w:id="11" w:author="Salvatore Talarico" w:date="2022-02-10T01:46:00Z">
              <w:r>
                <w:rPr>
                  <w:rFonts w:ascii="Times New Roman" w:hAnsi="Times New Roman"/>
                  <w:szCs w:val="28"/>
                  <w:lang w:val="en-US"/>
                </w:rPr>
                <w:t xml:space="preserve">a period of </w:t>
              </w:r>
              <w:r>
                <w:rPr>
                  <w:rFonts w:ascii="Times New Roman" w:hAnsi="Times New Roman"/>
                  <w:lang w:val="en-US"/>
                </w:rPr>
                <w:t xml:space="preserve">duration </w:t>
              </w:r>
            </w:ins>
            <m:oMath>
              <m:sSub>
                <m:sSubPr>
                  <m:ctrlPr>
                    <w:ins w:id="12" w:author="Salvatore Talarico" w:date="2022-02-10T01:46:00Z">
                      <w:rPr>
                        <w:rFonts w:ascii="Cambria Math" w:hAnsi="Cambria Math"/>
                        <w:i/>
                      </w:rPr>
                    </w:ins>
                  </m:ctrlPr>
                </m:sSubPr>
                <m:e>
                  <m:r>
                    <w:ins w:id="13" w:author="Salvatore Talarico" w:date="2022-02-10T01:46:00Z">
                      <w:rPr>
                        <w:rFonts w:ascii="Cambria Math" w:hAnsi="Cambria Math"/>
                      </w:rPr>
                      <m:t>T</m:t>
                    </w:ins>
                  </m:r>
                </m:e>
                <m:sub>
                  <m:r>
                    <w:ins w:id="14" w:author="Salvatore Talarico" w:date="2022-02-10T01:46:00Z">
                      <w:rPr>
                        <w:rFonts w:ascii="Cambria Math" w:hAnsi="Cambria Math"/>
                      </w:rPr>
                      <m:t>u</m:t>
                    </w:ins>
                  </m:r>
                </m:sub>
              </m:sSub>
            </m:oMath>
            <w:ins w:id="15" w:author="Salvatore Talarico" w:date="2022-02-10T01:46:00Z">
              <w:r>
                <w:t xml:space="preserve">, </w:t>
              </w:r>
            </w:ins>
            <w:ins w:id="16" w:author="Salvatore Talarico" w:date="2022-02-10T01:40:00Z">
              <w:r>
                <w:rPr>
                  <w:rFonts w:ascii="Times New Roman" w:hAnsi="Times New Roman"/>
                  <w:szCs w:val="28"/>
                  <w:lang w:val="en-US"/>
                </w:rPr>
                <w:t xml:space="preserve">Layer 1 notifies higher layers about </w:t>
              </w:r>
            </w:ins>
            <w:ins w:id="17" w:author="Salvatore Talarico" w:date="2022-02-10T01:49:00Z">
              <w:r>
                <w:rPr>
                  <w:rFonts w:ascii="Times New Roman" w:hAnsi="Times New Roman"/>
                  <w:szCs w:val="28"/>
                  <w:lang w:val="en-US"/>
                </w:rPr>
                <w:t xml:space="preserve">a </w:t>
              </w:r>
            </w:ins>
            <w:ins w:id="18" w:author="Salvatore Talarico" w:date="2022-02-10T01:40:00Z">
              <w:r>
                <w:rPr>
                  <w:rFonts w:ascii="Times New Roman" w:hAnsi="Times New Roman"/>
                  <w:szCs w:val="28"/>
                  <w:lang w:val="en-US"/>
                </w:rPr>
                <w:t xml:space="preserve">channel access failure for each </w:t>
              </w:r>
            </w:ins>
            <w:ins w:id="19" w:author="Salvatore Talarico" w:date="2022-02-10T01:49:00Z">
              <w:r>
                <w:rPr>
                  <w:rFonts w:ascii="Times New Roman" w:hAnsi="Times New Roman"/>
                  <w:szCs w:val="28"/>
                  <w:lang w:val="en-US"/>
                </w:rPr>
                <w:t xml:space="preserve">intended </w:t>
              </w:r>
            </w:ins>
            <w:ins w:id="20" w:author="Salvatore Talarico" w:date="2022-02-10T01:40:00Z">
              <w:r>
                <w:rPr>
                  <w:rFonts w:ascii="Times New Roman" w:hAnsi="Times New Roman"/>
                  <w:szCs w:val="28"/>
                  <w:lang w:val="en-US"/>
                </w:rPr>
                <w:t xml:space="preserve">UL </w:t>
              </w:r>
            </w:ins>
            <w:ins w:id="21" w:author="Salvatore Talarico" w:date="2022-02-10T01:47:00Z">
              <w:r>
                <w:rPr>
                  <w:rFonts w:ascii="Times New Roman" w:hAnsi="Times New Roman"/>
                  <w:szCs w:val="28"/>
                  <w:lang w:val="en-US"/>
                </w:rPr>
                <w:t xml:space="preserve">transmission </w:t>
              </w:r>
            </w:ins>
            <w:ins w:id="22" w:author="Salvatore Talarico" w:date="2022-02-10T01:40:00Z">
              <w:r>
                <w:rPr>
                  <w:rFonts w:ascii="Times New Roman" w:hAnsi="Times New Roman"/>
                  <w:szCs w:val="28"/>
                  <w:lang w:val="en-US"/>
                </w:rPr>
                <w:t xml:space="preserve">burst </w:t>
              </w:r>
            </w:ins>
            <w:ins w:id="23" w:author="Salvatore Talarico" w:date="2022-02-10T01:47:00Z">
              <w:r>
                <w:rPr>
                  <w:rFonts w:ascii="Times New Roman" w:hAnsi="Times New Roman"/>
                  <w:szCs w:val="28"/>
                  <w:lang w:val="en-US"/>
                </w:rPr>
                <w:t xml:space="preserve">starting after the beginning </w:t>
              </w:r>
            </w:ins>
            <w:ins w:id="24" w:author="Salvatore Talarico" w:date="2022-02-10T01:50:00Z">
              <w:r>
                <w:rPr>
                  <w:rFonts w:ascii="Times New Roman" w:hAnsi="Times New Roman"/>
                  <w:szCs w:val="28"/>
                  <w:lang w:val="en-US"/>
                </w:rPr>
                <w:t>of that period</w:t>
              </w:r>
            </w:ins>
            <w:ins w:id="25" w:author="Salvatore Talarico" w:date="2022-02-10T01:51:00Z">
              <w:r>
                <w:rPr>
                  <w:rFonts w:ascii="Times New Roman" w:hAnsi="Times New Roman"/>
                  <w:szCs w:val="28"/>
                  <w:lang w:val="en-US"/>
                </w:rPr>
                <w:t xml:space="preserve"> </w:t>
              </w:r>
            </w:ins>
            <w:ins w:id="26" w:author="Salvatore Talarico" w:date="2022-02-10T01:48:00Z">
              <w:r>
                <w:rPr>
                  <w:rFonts w:ascii="Times New Roman" w:hAnsi="Times New Roman"/>
                  <w:szCs w:val="28"/>
                  <w:lang w:val="en-US"/>
                </w:rPr>
                <w:t>and end</w:t>
              </w:r>
            </w:ins>
            <w:ins w:id="27" w:author="Salvatore Talarico" w:date="2022-02-10T01:54:00Z">
              <w:r>
                <w:rPr>
                  <w:rFonts w:ascii="Times New Roman" w:hAnsi="Times New Roman"/>
                  <w:szCs w:val="28"/>
                  <w:lang w:val="en-US"/>
                </w:rPr>
                <w:t>ing</w:t>
              </w:r>
            </w:ins>
            <w:ins w:id="28" w:author="Salvatore Talarico" w:date="2022-02-10T01:48:00Z">
              <w:r>
                <w:rPr>
                  <w:rFonts w:ascii="Times New Roman" w:hAnsi="Times New Roman"/>
                  <w:szCs w:val="28"/>
                  <w:lang w:val="en-US"/>
                </w:rPr>
                <w:t xml:space="preserve"> before the start of the idle duration </w:t>
              </w:r>
            </w:ins>
            <w:ins w:id="29" w:author="Salvatore Talarico" w:date="2022-02-10T01:50:00Z">
              <w:r>
                <w:rPr>
                  <w:rFonts w:ascii="Times New Roman" w:hAnsi="Times New Roman"/>
                  <w:szCs w:val="28"/>
                  <w:lang w:val="en-US"/>
                </w:rPr>
                <w:t>of that period</w:t>
              </w:r>
            </w:ins>
            <w:ins w:id="30" w:author="Salvatore Talarico" w:date="2022-02-10T01:51:00Z">
              <w:r>
                <w:rPr>
                  <w:rFonts w:ascii="Times New Roman" w:hAnsi="Times New Roman"/>
                  <w:szCs w:val="28"/>
                  <w:lang w:val="en-US"/>
                </w:rPr>
                <w:t xml:space="preserve"> which </w:t>
              </w:r>
            </w:ins>
            <w:ins w:id="31" w:author="Salvatore Talarico" w:date="2022-02-10T01:54:00Z">
              <w:r>
                <w:rPr>
                  <w:rFonts w:ascii="Times New Roman" w:hAnsi="Times New Roman"/>
                  <w:szCs w:val="28"/>
                  <w:lang w:val="en-US"/>
                </w:rPr>
                <w:t>is</w:t>
              </w:r>
            </w:ins>
            <w:ins w:id="32" w:author="Salvatore Talarico" w:date="2022-02-10T01:51:00Z">
              <w:r>
                <w:rPr>
                  <w:rFonts w:ascii="Times New Roman" w:hAnsi="Times New Roman"/>
                  <w:szCs w:val="28"/>
                  <w:lang w:val="en-US"/>
                </w:rPr>
                <w:t xml:space="preserve"> associated with a channel occupancy that is initiated by that UE as described in Clause </w:t>
              </w:r>
            </w:ins>
            <w:ins w:id="33" w:author="Salvatore Talarico" w:date="2022-02-10T01:52:00Z">
              <w:r>
                <w:rPr>
                  <w:rFonts w:ascii="Times New Roman" w:hAnsi="Times New Roman"/>
                  <w:szCs w:val="28"/>
                  <w:lang w:val="en-US"/>
                </w:rPr>
                <w:t>4.3.1.2.3 and 4.3.1.2.4.</w:t>
              </w:r>
            </w:ins>
          </w:p>
          <w:p w14:paraId="0B04A5B8" w14:textId="77777777" w:rsidR="00CF6EF5" w:rsidRDefault="007B0AA1">
            <w:pPr>
              <w:pStyle w:val="Heading4"/>
              <w:tabs>
                <w:tab w:val="left" w:pos="720"/>
              </w:tabs>
              <w:ind w:left="864" w:hanging="864"/>
              <w:outlineLvl w:val="3"/>
              <w:rPr>
                <w:rFonts w:eastAsia="Batang"/>
                <w:sz w:val="22"/>
              </w:rPr>
            </w:pPr>
            <w:bookmarkStart w:id="34" w:name="_Toc90480704"/>
            <w:r>
              <w:rPr>
                <w:rFonts w:eastAsia="Batang"/>
                <w:sz w:val="22"/>
              </w:rPr>
              <w:t>4.3.1.1</w:t>
            </w:r>
            <w:r>
              <w:rPr>
                <w:rFonts w:eastAsia="Batang"/>
                <w:sz w:val="22"/>
              </w:rPr>
              <w:tab/>
              <w:t>Channel occupancy initiated only by gNB</w:t>
            </w:r>
            <w:bookmarkEnd w:id="34"/>
          </w:p>
          <w:p w14:paraId="4C56372B"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228F56B9" w14:textId="77777777" w:rsidR="00CF6EF5" w:rsidRDefault="007B0AA1">
            <w:pPr>
              <w:jc w:val="center"/>
              <w:rPr>
                <w:b/>
                <w:bCs/>
                <w:color w:val="0070C0"/>
                <w:sz w:val="20"/>
                <w:szCs w:val="24"/>
                <w:lang w:eastAsia="zh-CN"/>
              </w:rPr>
            </w:pPr>
            <w:r>
              <w:rPr>
                <w:b/>
                <w:bCs/>
                <w:iCs/>
                <w:color w:val="0070C0"/>
              </w:rPr>
              <w:t>------------------------------   End of TP#3: TS 37.213 Sec. 4.3.1-----------------------------------</w:t>
            </w:r>
          </w:p>
        </w:tc>
      </w:tr>
    </w:tbl>
    <w:p w14:paraId="1911BFCD" w14:textId="77777777" w:rsidR="00CF6EF5" w:rsidRDefault="00CF6EF5">
      <w:pPr>
        <w:spacing w:line="276" w:lineRule="auto"/>
        <w:rPr>
          <w:rFonts w:ascii="Times New Roman" w:hAnsi="Times New Roman"/>
          <w:b/>
          <w:bCs/>
          <w:sz w:val="22"/>
          <w:szCs w:val="24"/>
        </w:rPr>
      </w:pPr>
    </w:p>
    <w:p w14:paraId="58F7C80E" w14:textId="77777777" w:rsidR="00CF6EF5" w:rsidRDefault="007B0AA1">
      <w:pPr>
        <w:rPr>
          <w:rFonts w:ascii="Times New Roman" w:eastAsia="Times New Roman" w:hAnsi="Times New Roman" w:cs="Times New Roman"/>
          <w:b/>
          <w:bCs/>
          <w:sz w:val="22"/>
          <w:lang w:val="en-US" w:eastAsia="ja-JP"/>
        </w:rPr>
      </w:pPr>
      <w:r>
        <w:rPr>
          <w:rFonts w:ascii="Times New Roman" w:eastAsia="Times New Roman" w:hAnsi="Times New Roman" w:cs="Times New Roman"/>
          <w:b/>
          <w:bCs/>
          <w:sz w:val="22"/>
          <w:lang w:val="en-US" w:eastAsia="ja-JP"/>
        </w:rPr>
        <w:t>Moderator’s comment:</w:t>
      </w:r>
    </w:p>
    <w:p w14:paraId="34C29DD9" w14:textId="77777777" w:rsidR="00CF6EF5" w:rsidRDefault="007B0AA1">
      <w:pPr>
        <w:rPr>
          <w:rFonts w:ascii="Times New Roman" w:eastAsia="Times New Roman" w:hAnsi="Times New Roman" w:cs="Times New Roman"/>
          <w:sz w:val="22"/>
          <w:lang w:val="en-US" w:eastAsia="ja-JP"/>
        </w:rPr>
      </w:pPr>
      <w:r>
        <w:rPr>
          <w:rFonts w:ascii="Times New Roman" w:eastAsia="Times New Roman" w:hAnsi="Times New Roman" w:cs="Times New Roman"/>
          <w:sz w:val="22"/>
          <w:lang w:val="en-US" w:eastAsia="ja-JP"/>
        </w:rPr>
        <w:t xml:space="preserve">Although the intention of the proponent is clear, but it is not clear to Moderator how the proposed TP addresses the intention. In fact, the change proposed by TP is already covered by spec by prior sentence. Therefore, it seems the addition does not introduce the weighting mechanism as intended by the proponent. </w:t>
      </w:r>
    </w:p>
    <w:p w14:paraId="292E62BA" w14:textId="77777777" w:rsidR="00CF6EF5" w:rsidRDefault="00CF6EF5">
      <w:pPr>
        <w:rPr>
          <w:rFonts w:ascii="Times New Roman" w:hAnsi="Times New Roman" w:cs="Times New Roman"/>
          <w:sz w:val="22"/>
          <w:lang w:eastAsia="ja-JP"/>
        </w:rPr>
      </w:pPr>
    </w:p>
    <w:p w14:paraId="738E4BB0" w14:textId="77777777" w:rsidR="00CF6EF5" w:rsidRDefault="007B0AA1">
      <w:pPr>
        <w:pStyle w:val="Heading3"/>
      </w:pPr>
      <w:r>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CF6EF5" w14:paraId="1B5304F6" w14:textId="77777777">
        <w:tc>
          <w:tcPr>
            <w:tcW w:w="9629" w:type="dxa"/>
            <w:gridSpan w:val="2"/>
          </w:tcPr>
          <w:p w14:paraId="34FAA223"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E2AF4A8" w14:textId="77777777" w:rsidR="00CF6EF5" w:rsidRDefault="00CF6EF5">
            <w:pPr>
              <w:pStyle w:val="ListParagraph"/>
              <w:ind w:left="0"/>
              <w:rPr>
                <w:rFonts w:ascii="Times New Roman" w:eastAsia="Times New Roman" w:hAnsi="Times New Roman" w:cs="Times New Roman"/>
                <w:b/>
                <w:bCs/>
                <w:szCs w:val="20"/>
                <w:lang w:val="en-US" w:eastAsia="ja-JP"/>
              </w:rPr>
            </w:pPr>
          </w:p>
          <w:p w14:paraId="20F87FA4" w14:textId="77777777" w:rsidR="00CF6EF5" w:rsidRDefault="007B0AA1">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intention of the proposal, as well as the proposal and whether an enhancement in reporting the LBT failure is needed.</w:t>
            </w:r>
          </w:p>
          <w:p w14:paraId="7845694D"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19E5AE0E" w14:textId="77777777" w:rsidR="00CF6EF5" w:rsidRDefault="00CF6EF5">
            <w:pPr>
              <w:pStyle w:val="ListParagraph"/>
              <w:ind w:left="360"/>
              <w:rPr>
                <w:rFonts w:ascii="Times New Roman" w:eastAsia="Times New Roman" w:hAnsi="Times New Roman" w:cs="Times New Roman"/>
                <w:szCs w:val="20"/>
                <w:lang w:val="de-DE" w:eastAsia="ja-JP"/>
              </w:rPr>
            </w:pPr>
          </w:p>
        </w:tc>
      </w:tr>
      <w:tr w:rsidR="00CF6EF5" w14:paraId="7F06CEE6" w14:textId="77777777" w:rsidTr="002E42D3">
        <w:tc>
          <w:tcPr>
            <w:tcW w:w="1243" w:type="dxa"/>
            <w:shd w:val="clear" w:color="auto" w:fill="A5A5A5" w:themeFill="accent3"/>
          </w:tcPr>
          <w:p w14:paraId="5AF21BD8"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5231C71"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5DC5DACC" w14:textId="77777777" w:rsidTr="002E42D3">
        <w:trPr>
          <w:trHeight w:val="60"/>
        </w:trPr>
        <w:tc>
          <w:tcPr>
            <w:tcW w:w="1243" w:type="dxa"/>
          </w:tcPr>
          <w:p w14:paraId="433C4211" w14:textId="77777777" w:rsidR="00CF6EF5" w:rsidRDefault="007B0AA1">
            <w:pPr>
              <w:pStyle w:val="ListParagraph"/>
              <w:spacing w:line="240" w:lineRule="auto"/>
              <w:ind w:left="0"/>
              <w:contextualSpacing/>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79BF7165" w14:textId="77777777" w:rsidR="00CF6EF5" w:rsidRDefault="007B0AA1">
            <w:pPr>
              <w:spacing w:after="0" w:line="240" w:lineRule="auto"/>
              <w:contextualSpacing/>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have s</w:t>
            </w:r>
            <w:r>
              <w:rPr>
                <w:rFonts w:ascii="Times New Roman" w:eastAsia="Malgun Gothic" w:hAnsi="Times New Roman" w:cs="Times New Roman" w:hint="eastAsia"/>
                <w:szCs w:val="20"/>
                <w:lang w:val="en-US" w:eastAsia="ko-KR"/>
              </w:rPr>
              <w:t xml:space="preserve">imilar </w:t>
            </w:r>
            <w:r>
              <w:rPr>
                <w:rFonts w:ascii="Times New Roman" w:eastAsia="Malgun Gothic" w:hAnsi="Times New Roman" w:cs="Times New Roman"/>
                <w:szCs w:val="20"/>
                <w:lang w:val="en-US" w:eastAsia="ko-KR"/>
              </w:rPr>
              <w:t xml:space="preserve">understanding with FL. </w:t>
            </w:r>
          </w:p>
          <w:p w14:paraId="406E2D1F" w14:textId="77777777" w:rsidR="00CF6EF5" w:rsidRDefault="007B0AA1">
            <w:pPr>
              <w:spacing w:after="0" w:line="240" w:lineRule="auto"/>
              <w:contextualSpacing/>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The intention from Intel seems </w:t>
            </w:r>
            <w:r>
              <w:rPr>
                <w:rFonts w:ascii="Times New Roman" w:eastAsia="Malgun Gothic" w:hAnsi="Times New Roman" w:cs="Times New Roman"/>
                <w:szCs w:val="20"/>
                <w:lang w:val="en-US" w:eastAsia="ko-KR"/>
              </w:rPr>
              <w:t xml:space="preserve">to be </w:t>
            </w:r>
            <w:r>
              <w:rPr>
                <w:rFonts w:ascii="Times New Roman" w:eastAsia="Malgun Gothic" w:hAnsi="Times New Roman" w:cs="Times New Roman" w:hint="eastAsia"/>
                <w:szCs w:val="20"/>
                <w:lang w:val="en-US" w:eastAsia="ko-KR"/>
              </w:rPr>
              <w:t xml:space="preserve">already covered by </w:t>
            </w:r>
            <w:r>
              <w:rPr>
                <w:rFonts w:ascii="Times New Roman" w:eastAsia="Malgun Gothic" w:hAnsi="Times New Roman" w:cs="Times New Roman"/>
                <w:szCs w:val="20"/>
                <w:lang w:val="en-US" w:eastAsia="ko-KR"/>
              </w:rPr>
              <w:t>the condition “</w:t>
            </w:r>
            <w:r>
              <w:rPr>
                <w:rFonts w:ascii="Times New Roman" w:hAnsi="Times New Roman"/>
                <w:szCs w:val="28"/>
                <w:lang w:val="en-US"/>
              </w:rPr>
              <w:t>If a UE fails to access the channel(s) prior to an intended UL transmission</w:t>
            </w:r>
            <w:r>
              <w:rPr>
                <w:rFonts w:ascii="Times New Roman" w:eastAsia="Malgun Gothic" w:hAnsi="Times New Roman" w:cs="Times New Roman"/>
                <w:szCs w:val="20"/>
                <w:lang w:val="en-US" w:eastAsia="ko-KR"/>
              </w:rPr>
              <w:t>” in prior sentence.</w:t>
            </w:r>
          </w:p>
        </w:tc>
      </w:tr>
      <w:tr w:rsidR="00CF6EF5" w14:paraId="6D59FC34" w14:textId="77777777" w:rsidTr="002E42D3">
        <w:tc>
          <w:tcPr>
            <w:tcW w:w="1243" w:type="dxa"/>
            <w:shd w:val="clear" w:color="auto" w:fill="auto"/>
          </w:tcPr>
          <w:p w14:paraId="0A67AA77"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46034F5A"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Many thanks to FL for capturing our proposal, and to LG and FL for the question/comment.</w:t>
            </w:r>
          </w:p>
          <w:p w14:paraId="08080B69"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Notice that the prior sentence mandates the UE </w:t>
            </w:r>
            <w:r>
              <w:rPr>
                <w:rFonts w:ascii="Times New Roman" w:eastAsia="Malgun Gothic" w:hAnsi="Times New Roman" w:cs="Times New Roman"/>
                <w:b/>
                <w:bCs/>
                <w:szCs w:val="20"/>
                <w:lang w:val="en-US" w:eastAsia="ko-KR"/>
              </w:rPr>
              <w:t>from reporting a channel access failure only when this occurs</w:t>
            </w:r>
            <w:r>
              <w:rPr>
                <w:rFonts w:ascii="Times New Roman" w:eastAsia="Malgun Gothic" w:hAnsi="Times New Roman" w:cs="Times New Roman"/>
                <w:szCs w:val="20"/>
                <w:lang w:val="en-US" w:eastAsia="ko-KR"/>
              </w:rPr>
              <w:t xml:space="preserve"> (“if UE fails</w:t>
            </w:r>
            <w:r>
              <w:rPr>
                <w:rFonts w:ascii="Times New Roman" w:hAnsi="Times New Roman"/>
                <w:szCs w:val="28"/>
                <w:lang w:val="en-US"/>
              </w:rPr>
              <w:t xml:space="preserve"> to access the channel(s)</w:t>
            </w:r>
            <w:r>
              <w:rPr>
                <w:rFonts w:ascii="Times New Roman" w:eastAsia="Malgun Gothic" w:hAnsi="Times New Roman" w:cs="Times New Roman"/>
                <w:szCs w:val="20"/>
                <w:lang w:val="en-US" w:eastAsia="ko-KR"/>
              </w:rPr>
              <w:t xml:space="preserve">). This means that when a UE is operated as an initiating device, the UE may only report channel access failure when LBT fails at the beginning of u-FFP, but it will not report anything in between as initiating device even if there were additional intended transmission scheduled since the UE will not even attempt any additional LBT since it will know that it cannot operate as initiating device, and it cannot transmit. </w:t>
            </w:r>
          </w:p>
          <w:p w14:paraId="37AA7B36" w14:textId="77777777" w:rsidR="00CF6EF5" w:rsidRDefault="00CF6EF5">
            <w:pPr>
              <w:pStyle w:val="ListParagraph"/>
              <w:ind w:left="0"/>
              <w:rPr>
                <w:rFonts w:ascii="Times New Roman" w:eastAsia="Malgun Gothic" w:hAnsi="Times New Roman" w:cs="Times New Roman"/>
                <w:szCs w:val="20"/>
                <w:lang w:val="en-US" w:eastAsia="ko-KR"/>
              </w:rPr>
            </w:pPr>
          </w:p>
          <w:p w14:paraId="224585B5"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the FL’s captured, our proposal is to weight the LBT occurring in this last case more given that this type of LBT will prevent the UE from operating as initiating device for the whole u-</w:t>
            </w:r>
            <w:r>
              <w:rPr>
                <w:rFonts w:ascii="Times New Roman" w:eastAsia="Malgun Gothic" w:hAnsi="Times New Roman" w:cs="Times New Roman"/>
                <w:szCs w:val="20"/>
                <w:lang w:val="en-US" w:eastAsia="ko-KR"/>
              </w:rPr>
              <w:lastRenderedPageBreak/>
              <w:t xml:space="preserve">FFP, and the TP will allow the UE to </w:t>
            </w:r>
            <w:r>
              <w:rPr>
                <w:rFonts w:ascii="Times New Roman" w:eastAsia="Malgun Gothic" w:hAnsi="Times New Roman" w:cs="Times New Roman"/>
                <w:b/>
                <w:bCs/>
                <w:szCs w:val="20"/>
                <w:lang w:val="en-US" w:eastAsia="ko-KR"/>
              </w:rPr>
              <w:t>report LBT failure for any additional burst that was intended to be transmitted as if the UE is the initiating device within the u-FFP but the UE cannot perform since it failed the channel access procedure at the beginning of the u-FFP</w:t>
            </w:r>
            <w:r>
              <w:rPr>
                <w:rFonts w:ascii="Times New Roman" w:eastAsia="Malgun Gothic" w:hAnsi="Times New Roman" w:cs="Times New Roman"/>
                <w:szCs w:val="20"/>
                <w:lang w:val="en-US" w:eastAsia="ko-KR"/>
              </w:rPr>
              <w:t>.</w:t>
            </w:r>
          </w:p>
          <w:p w14:paraId="60274858" w14:textId="77777777" w:rsidR="00CF6EF5" w:rsidRDefault="00CF6EF5">
            <w:pPr>
              <w:pStyle w:val="ListParagraph"/>
              <w:ind w:left="0"/>
              <w:rPr>
                <w:rFonts w:ascii="Times New Roman" w:eastAsia="Malgun Gothic" w:hAnsi="Times New Roman" w:cs="Times New Roman"/>
                <w:szCs w:val="20"/>
                <w:lang w:val="en-US" w:eastAsia="ko-KR"/>
              </w:rPr>
            </w:pPr>
          </w:p>
          <w:p w14:paraId="5E0F3EC5"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 the different between prior sentence and additional sentence is that:</w:t>
            </w:r>
          </w:p>
          <w:p w14:paraId="09E7ED80" w14:textId="77777777" w:rsidR="00CF6EF5" w:rsidRDefault="007B0AA1">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UE in dynamic channel access mode and UE as responding device in semi-static channel access mode reports channel access failure when the UE fails to perform LBT and access the channel;</w:t>
            </w:r>
          </w:p>
          <w:p w14:paraId="218F0A7D" w14:textId="77777777" w:rsidR="00CF6EF5" w:rsidRDefault="007B0AA1">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UE as initiating device in semi-static channel access reports channel access failure for each intended transmission burst, that it would have performed as initiating device, within a u- if the UE fails LBT at the beginning of that u-FFP.</w:t>
            </w:r>
          </w:p>
          <w:p w14:paraId="07921FBA" w14:textId="77777777" w:rsidR="00CF6EF5" w:rsidRDefault="00CF6EF5">
            <w:pPr>
              <w:pStyle w:val="ListParagraph"/>
              <w:ind w:left="0"/>
              <w:rPr>
                <w:rFonts w:ascii="Times New Roman" w:eastAsia="Malgun Gothic" w:hAnsi="Times New Roman" w:cs="Times New Roman"/>
                <w:szCs w:val="20"/>
                <w:lang w:val="en-US" w:eastAsia="ko-KR"/>
              </w:rPr>
            </w:pPr>
          </w:p>
          <w:p w14:paraId="0BD7CC89"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an example, let consider the following scenario where both gNB and UE fail to acquire a g-FFP and a u-FFP. </w:t>
            </w:r>
          </w:p>
          <w:p w14:paraId="70CE4C74" w14:textId="77777777" w:rsidR="00CF6EF5" w:rsidRDefault="00CF6EF5">
            <w:pPr>
              <w:pStyle w:val="ListParagraph"/>
              <w:ind w:left="0"/>
              <w:rPr>
                <w:rFonts w:ascii="Times New Roman" w:eastAsia="Malgun Gothic" w:hAnsi="Times New Roman" w:cs="Times New Roman"/>
                <w:szCs w:val="20"/>
                <w:lang w:val="en-US" w:eastAsia="ko-KR"/>
              </w:rPr>
            </w:pPr>
          </w:p>
          <w:p w14:paraId="3557F02F" w14:textId="77777777" w:rsidR="00CF6EF5" w:rsidRDefault="007B0AA1">
            <w:pPr>
              <w:pStyle w:val="ListParagraph"/>
              <w:ind w:left="0"/>
              <w:rPr>
                <w:rFonts w:ascii="Times New Roman" w:eastAsia="Malgun Gothic" w:hAnsi="Times New Roman" w:cs="Times New Roman"/>
                <w:szCs w:val="20"/>
                <w:lang w:val="en-US" w:eastAsia="ko-KR"/>
              </w:rPr>
            </w:pPr>
            <w:r>
              <w:object w:dxaOrig="8184" w:dyaOrig="2412" w14:anchorId="0DC58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20.75pt" o:ole="">
                  <v:imagedata r:id="rId13" o:title=""/>
                </v:shape>
                <o:OLEObject Type="Embed" ProgID="PBrush" ShapeID="_x0000_i1025" DrawAspect="Content" ObjectID="_1707064587" r:id="rId14"/>
              </w:object>
            </w:r>
          </w:p>
          <w:p w14:paraId="09A6003D"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case, the spec is left as is, the UE will only report one channel access failure for CG-PUSCH #1, but not for the second burst. However, in order to weight this type of channel access failure more, with the additional text the intentin is to allow the UE to also report channel access failure for CG-PUSCH #2. </w:t>
            </w:r>
          </w:p>
          <w:p w14:paraId="4063CA60" w14:textId="77777777" w:rsidR="00CF6EF5" w:rsidRDefault="00CF6EF5">
            <w:pPr>
              <w:pStyle w:val="ListParagraph"/>
              <w:ind w:left="0"/>
              <w:rPr>
                <w:rFonts w:ascii="Times New Roman" w:eastAsia="Malgun Gothic" w:hAnsi="Times New Roman" w:cs="Times New Roman"/>
                <w:szCs w:val="20"/>
                <w:lang w:val="en-US" w:eastAsia="ko-KR"/>
              </w:rPr>
            </w:pPr>
          </w:p>
          <w:p w14:paraId="4F5790C7" w14:textId="77777777" w:rsidR="00CF6EF5" w:rsidRDefault="00CF6EF5">
            <w:pPr>
              <w:pStyle w:val="ListParagraph"/>
              <w:ind w:left="0"/>
              <w:rPr>
                <w:rFonts w:ascii="Times New Roman" w:eastAsia="Malgun Gothic" w:hAnsi="Times New Roman" w:cs="Times New Roman"/>
                <w:szCs w:val="20"/>
                <w:lang w:val="en-US" w:eastAsia="ko-KR"/>
              </w:rPr>
            </w:pPr>
          </w:p>
        </w:tc>
      </w:tr>
      <w:tr w:rsidR="00CF6EF5" w14:paraId="556415B7" w14:textId="77777777" w:rsidTr="002E42D3">
        <w:tc>
          <w:tcPr>
            <w:tcW w:w="1243" w:type="dxa"/>
            <w:shd w:val="clear" w:color="auto" w:fill="auto"/>
          </w:tcPr>
          <w:p w14:paraId="302D55E5" w14:textId="77777777" w:rsidR="00CF6EF5" w:rsidRDefault="007B0A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Apple</w:t>
            </w:r>
          </w:p>
        </w:tc>
        <w:tc>
          <w:tcPr>
            <w:tcW w:w="8386" w:type="dxa"/>
          </w:tcPr>
          <w:p w14:paraId="56450789"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motivation/intention and the TP are not clear to us.</w:t>
            </w:r>
          </w:p>
          <w:p w14:paraId="313EE857"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Intel’s example, the UE should also report the channel access failure for CG-PUSCH#2 with the current spec as it says “</w:t>
            </w:r>
            <w:r>
              <w:rPr>
                <w:rFonts w:ascii="Times New Roman" w:hAnsi="Times New Roman"/>
                <w:szCs w:val="28"/>
                <w:lang w:val="en-US"/>
              </w:rPr>
              <w:t>If a UE fails to access the channel(s) prior to an intended UL transmission to a gNB</w:t>
            </w:r>
            <w:r>
              <w:rPr>
                <w:rFonts w:ascii="Times New Roman" w:eastAsiaTheme="minorEastAsia" w:hAnsi="Times New Roman" w:cs="Times New Roman"/>
                <w:szCs w:val="20"/>
                <w:lang w:val="en-US" w:eastAsia="zh-CN"/>
              </w:rPr>
              <w:t>”.</w:t>
            </w:r>
          </w:p>
        </w:tc>
      </w:tr>
      <w:tr w:rsidR="00CF6EF5" w14:paraId="2D964A1A" w14:textId="77777777" w:rsidTr="002E42D3">
        <w:tc>
          <w:tcPr>
            <w:tcW w:w="1243" w:type="dxa"/>
          </w:tcPr>
          <w:p w14:paraId="7BA1EB96"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DD7DF18"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with other companies’ and moderator’s views, the TP is not necessary.  </w:t>
            </w:r>
          </w:p>
        </w:tc>
      </w:tr>
      <w:tr w:rsidR="00CF6EF5" w14:paraId="2B2C031B" w14:textId="77777777" w:rsidTr="002E42D3">
        <w:tc>
          <w:tcPr>
            <w:tcW w:w="1243" w:type="dxa"/>
          </w:tcPr>
          <w:p w14:paraId="79A58BA0" w14:textId="77777777" w:rsidR="00CF6EF5" w:rsidRDefault="007B0AA1">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5EEA8491"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In the example Intel provided above, CG-PUSCH #2 was intended to be transmitted after in association with UE initiated COT after sensing the channel idle. So, according to Intel’s proposal, when the UE fails to initiate the COT, an additional LBT failure report would be provided for CG-PUSCH #2 even though the UE would not perform the sensing before CG-PUSCH #2 since neither the UE COT nor the gNB COT has been initiated. </w:t>
            </w:r>
          </w:p>
          <w:p w14:paraId="65EC89DD" w14:textId="77777777" w:rsidR="00CF6EF5" w:rsidRDefault="00CF6EF5">
            <w:pPr>
              <w:pStyle w:val="ListParagraph"/>
              <w:ind w:left="0"/>
              <w:rPr>
                <w:rFonts w:ascii="Times New Roman" w:eastAsia="SimSun" w:hAnsi="Times New Roman" w:cs="Times New Roman"/>
                <w:szCs w:val="20"/>
                <w:lang w:val="en-US" w:eastAsia="ja-JP"/>
              </w:rPr>
            </w:pPr>
          </w:p>
          <w:p w14:paraId="3E71BF4C"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However, in our view, incrementing the LBT failure counter within the timer for such events in which the UE has not actually assessed the channel to be busy, is not aligned with the purpose of LBT failure detection and recovery procedures which seek to assess how often the channel on the active UL BWP is sensed busy withing the timer span.</w:t>
            </w:r>
          </w:p>
          <w:p w14:paraId="2CC4A28C" w14:textId="77777777" w:rsidR="00CF6EF5" w:rsidRDefault="00CF6EF5">
            <w:pPr>
              <w:pStyle w:val="ListParagraph"/>
              <w:ind w:left="0"/>
              <w:rPr>
                <w:rFonts w:ascii="Times New Roman" w:eastAsia="SimSun" w:hAnsi="Times New Roman" w:cs="Times New Roman"/>
                <w:szCs w:val="20"/>
                <w:lang w:val="en-US" w:eastAsia="ja-JP"/>
              </w:rPr>
            </w:pPr>
          </w:p>
          <w:p w14:paraId="0E9CA9D5"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Therefore, we think that the TP is not needed. </w:t>
            </w:r>
          </w:p>
        </w:tc>
      </w:tr>
      <w:tr w:rsidR="00CF6EF5" w14:paraId="619244D9" w14:textId="77777777" w:rsidTr="002E42D3">
        <w:tc>
          <w:tcPr>
            <w:tcW w:w="1243" w:type="dxa"/>
            <w:shd w:val="clear" w:color="auto" w:fill="auto"/>
          </w:tcPr>
          <w:p w14:paraId="527FFB86"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12E11FE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see the TP necessary. It is not clear how the upper layer would use this signaling, and what difference will make if there is one or 10 CG-PUSCH transmissions that cannot be sent due to failure to initiate UE FFP.   </w:t>
            </w:r>
          </w:p>
        </w:tc>
      </w:tr>
      <w:tr w:rsidR="00CF6EF5" w14:paraId="5C38D716" w14:textId="77777777" w:rsidTr="002E42D3">
        <w:tc>
          <w:tcPr>
            <w:tcW w:w="1243" w:type="dxa"/>
            <w:shd w:val="clear" w:color="auto" w:fill="auto"/>
          </w:tcPr>
          <w:p w14:paraId="436827CD"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386" w:type="dxa"/>
          </w:tcPr>
          <w:p w14:paraId="0DCBBDB1"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t>We also think the TP is not necessary. In our view, if UE reports LBT failure for CG1 at the beginning of the u-FFP, it could be derived that all UL transmissions in that u-FFP will be dropped, there is no need to additionally report LBT failure for each UL transmission in that u-FFP.</w:t>
            </w:r>
          </w:p>
        </w:tc>
      </w:tr>
      <w:tr w:rsidR="0002739A" w14:paraId="7B4DE975" w14:textId="77777777" w:rsidTr="002E42D3">
        <w:tc>
          <w:tcPr>
            <w:tcW w:w="1243" w:type="dxa"/>
            <w:shd w:val="clear" w:color="auto" w:fill="auto"/>
          </w:tcPr>
          <w:p w14:paraId="401CBCED" w14:textId="02209374" w:rsidR="0002739A" w:rsidRPr="000F3D18" w:rsidRDefault="000F3D18">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988AC7C" w14:textId="2C9B1F09" w:rsidR="0002739A"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don’t see the necessity for this TP. It seems the previous sentence can cover this. </w:t>
            </w:r>
          </w:p>
        </w:tc>
      </w:tr>
      <w:tr w:rsidR="00C053E9" w14:paraId="696CEA72" w14:textId="77777777" w:rsidTr="002E42D3">
        <w:tc>
          <w:tcPr>
            <w:tcW w:w="1243" w:type="dxa"/>
            <w:shd w:val="clear" w:color="auto" w:fill="auto"/>
          </w:tcPr>
          <w:p w14:paraId="4E4408DB" w14:textId="20B13B80" w:rsidR="00C053E9" w:rsidRDefault="00C053E9">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tcPr>
          <w:p w14:paraId="2314A0E3" w14:textId="74EFA085" w:rsidR="00C053E9" w:rsidRDefault="00C053E9" w:rsidP="005E6DA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don</w:t>
            </w:r>
            <w:r>
              <w:rPr>
                <w:rFonts w:ascii="Times New Roman" w:eastAsia="Malgun Gothic" w:hAnsi="Times New Roman" w:cs="Times New Roman"/>
                <w:szCs w:val="20"/>
                <w:lang w:val="en-US" w:eastAsia="ko-KR"/>
              </w:rPr>
              <w:t>’</w:t>
            </w:r>
            <w:r w:rsidR="005E6DAB">
              <w:rPr>
                <w:rFonts w:ascii="Times New Roman" w:eastAsia="Malgun Gothic" w:hAnsi="Times New Roman" w:cs="Times New Roman"/>
                <w:szCs w:val="20"/>
                <w:lang w:val="en-US" w:eastAsia="ko-KR"/>
              </w:rPr>
              <w:t xml:space="preserve">t think that TP is necessary since it seems current specification already cover this case as moderator commented. </w:t>
            </w:r>
            <w:r>
              <w:rPr>
                <w:rFonts w:ascii="Times New Roman" w:eastAsia="Malgun Gothic" w:hAnsi="Times New Roman" w:cs="Times New Roman"/>
                <w:szCs w:val="20"/>
                <w:lang w:val="en-US" w:eastAsia="ko-KR"/>
              </w:rPr>
              <w:t xml:space="preserve"> </w:t>
            </w:r>
          </w:p>
        </w:tc>
      </w:tr>
      <w:tr w:rsidR="004941D1" w14:paraId="01D6C9FD" w14:textId="77777777" w:rsidTr="002E42D3">
        <w:tc>
          <w:tcPr>
            <w:tcW w:w="1243" w:type="dxa"/>
            <w:shd w:val="clear" w:color="auto" w:fill="auto"/>
          </w:tcPr>
          <w:p w14:paraId="2E82B496" w14:textId="280FB292" w:rsidR="004941D1" w:rsidRDefault="004941D1">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386" w:type="dxa"/>
          </w:tcPr>
          <w:p w14:paraId="6756A3CC" w14:textId="74E27994" w:rsidR="004941D1" w:rsidRPr="004941D1" w:rsidRDefault="004941D1" w:rsidP="005E6D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motivation and the TP are not clear to us.</w:t>
            </w:r>
          </w:p>
        </w:tc>
      </w:tr>
      <w:tr w:rsidR="00F01AD8" w14:paraId="05524C7F" w14:textId="77777777" w:rsidTr="002E42D3">
        <w:tc>
          <w:tcPr>
            <w:tcW w:w="1243" w:type="dxa"/>
            <w:shd w:val="clear" w:color="auto" w:fill="auto"/>
          </w:tcPr>
          <w:p w14:paraId="14A14E36" w14:textId="527FE3B7" w:rsidR="00F01AD8" w:rsidRDefault="00F01AD8" w:rsidP="00F01AD8">
            <w:pPr>
              <w:pStyle w:val="ListParagraph"/>
              <w:tabs>
                <w:tab w:val="left" w:pos="570"/>
              </w:tabs>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Qualcomm</w:t>
            </w:r>
          </w:p>
        </w:tc>
        <w:tc>
          <w:tcPr>
            <w:tcW w:w="8386" w:type="dxa"/>
          </w:tcPr>
          <w:p w14:paraId="0B4230AE" w14:textId="0F4FCC62" w:rsidR="00F01AD8" w:rsidRDefault="00F01AD8" w:rsidP="00F01AD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 as FL and we think the TP is not necessary.</w:t>
            </w:r>
          </w:p>
        </w:tc>
      </w:tr>
      <w:tr w:rsidR="00B94ABB" w14:paraId="0AD2ADF7" w14:textId="77777777" w:rsidTr="002E42D3">
        <w:tc>
          <w:tcPr>
            <w:tcW w:w="1243" w:type="dxa"/>
          </w:tcPr>
          <w:p w14:paraId="763DB521" w14:textId="77777777" w:rsidR="00B94ABB" w:rsidRPr="00886F69" w:rsidRDefault="00B94AB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385AB4B1" w14:textId="718692C5" w:rsidR="00B94ABB" w:rsidRDefault="00B94AB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the moderator: the the UE behaviour intended by the proposal is already covered by the existing text.</w:t>
            </w:r>
          </w:p>
        </w:tc>
      </w:tr>
      <w:tr w:rsidR="002E42D3" w14:paraId="46A39CC3" w14:textId="77777777" w:rsidTr="002E42D3">
        <w:tc>
          <w:tcPr>
            <w:tcW w:w="1243" w:type="dxa"/>
          </w:tcPr>
          <w:p w14:paraId="4202F9E5" w14:textId="2345DB3B" w:rsidR="002E42D3" w:rsidRDefault="002E42D3"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386" w:type="dxa"/>
          </w:tcPr>
          <w:p w14:paraId="07399206" w14:textId="111D2E32" w:rsidR="002E42D3" w:rsidRDefault="002E42D3" w:rsidP="00FC3654">
            <w:pPr>
              <w:pStyle w:val="ListParagraph"/>
              <w:ind w:left="0"/>
              <w:rPr>
                <w:rFonts w:ascii="Times New Roman" w:eastAsiaTheme="minorEastAsia" w:hAnsi="Times New Roman" w:cs="Times New Roman"/>
                <w:szCs w:val="20"/>
                <w:lang w:val="en-US" w:eastAsia="zh-CN"/>
              </w:rPr>
            </w:pPr>
            <w:r w:rsidRPr="002E42D3">
              <w:rPr>
                <w:rFonts w:ascii="Times New Roman" w:eastAsiaTheme="minorEastAsia" w:hAnsi="Times New Roman" w:cs="Times New Roman"/>
                <w:szCs w:val="20"/>
                <w:lang w:val="en-US" w:eastAsia="zh-CN"/>
              </w:rPr>
              <w:t xml:space="preserve">We propose to introduce two-level priorities to prevent the </w:t>
            </w:r>
            <w:r>
              <w:rPr>
                <w:rFonts w:ascii="Times New Roman" w:eastAsiaTheme="minorEastAsia" w:hAnsi="Times New Roman" w:cs="Times New Roman"/>
                <w:szCs w:val="20"/>
                <w:lang w:val="en-US" w:eastAsia="zh-CN"/>
              </w:rPr>
              <w:t>CG URLLC</w:t>
            </w:r>
            <w:r w:rsidRPr="002E42D3">
              <w:rPr>
                <w:rFonts w:ascii="Times New Roman" w:eastAsiaTheme="minorEastAsia" w:hAnsi="Times New Roman" w:cs="Times New Roman"/>
                <w:szCs w:val="20"/>
                <w:lang w:val="en-US" w:eastAsia="zh-CN"/>
              </w:rPr>
              <w:t xml:space="preserve"> services from </w:t>
            </w:r>
            <w:r w:rsidR="00676F25">
              <w:rPr>
                <w:rFonts w:ascii="Times New Roman" w:eastAsiaTheme="minorEastAsia" w:hAnsi="Times New Roman" w:cs="Times New Roman"/>
                <w:szCs w:val="20"/>
                <w:lang w:val="en-US" w:eastAsia="zh-CN"/>
              </w:rPr>
              <w:t>LBT failure</w:t>
            </w:r>
            <w:r w:rsidRPr="002E42D3">
              <w:rPr>
                <w:rFonts w:ascii="Times New Roman" w:eastAsiaTheme="minorEastAsia" w:hAnsi="Times New Roman" w:cs="Times New Roman"/>
                <w:szCs w:val="20"/>
                <w:lang w:val="en-US" w:eastAsia="zh-CN"/>
              </w:rPr>
              <w:t xml:space="preserve"> repeatedly. See 2.4.1.</w:t>
            </w:r>
          </w:p>
        </w:tc>
      </w:tr>
      <w:tr w:rsidR="00576F55" w14:paraId="112A29AB" w14:textId="77777777" w:rsidTr="002E42D3">
        <w:tc>
          <w:tcPr>
            <w:tcW w:w="1243" w:type="dxa"/>
          </w:tcPr>
          <w:p w14:paraId="7A63B2FE" w14:textId="5F1D4A56" w:rsidR="00576F55" w:rsidRDefault="00E9431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w:t>
            </w:r>
          </w:p>
        </w:tc>
        <w:tc>
          <w:tcPr>
            <w:tcW w:w="8386" w:type="dxa"/>
          </w:tcPr>
          <w:p w14:paraId="5DD6B6A8" w14:textId="0D0396F4" w:rsidR="00576F55" w:rsidRPr="002E42D3" w:rsidRDefault="00E9431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w:t>
            </w:r>
            <w:r w:rsidR="00117B14">
              <w:rPr>
                <w:rFonts w:ascii="Times New Roman" w:eastAsiaTheme="minorEastAsia" w:hAnsi="Times New Roman" w:cs="Times New Roman"/>
                <w:szCs w:val="20"/>
                <w:lang w:val="en-US" w:eastAsia="zh-CN"/>
              </w:rPr>
              <w:t xml:space="preserve"> HW</w:t>
            </w:r>
            <w:r>
              <w:rPr>
                <w:rFonts w:ascii="Times New Roman" w:eastAsiaTheme="minorEastAsia" w:hAnsi="Times New Roman" w:cs="Times New Roman"/>
                <w:szCs w:val="20"/>
                <w:lang w:val="en-US" w:eastAsia="zh-CN"/>
              </w:rPr>
              <w:t>.</w:t>
            </w:r>
            <w:r w:rsidR="00117B14">
              <w:rPr>
                <w:rFonts w:ascii="Times New Roman" w:eastAsiaTheme="minorEastAsia" w:hAnsi="Times New Roman" w:cs="Times New Roman"/>
                <w:szCs w:val="20"/>
                <w:lang w:val="en-US" w:eastAsia="zh-CN"/>
              </w:rPr>
              <w:t xml:space="preserve"> Besides, in a controlled environment and with the help of offset for </w:t>
            </w:r>
            <w:r w:rsidR="007B056A">
              <w:rPr>
                <w:rFonts w:ascii="Times New Roman" w:eastAsiaTheme="minorEastAsia" w:hAnsi="Times New Roman" w:cs="Times New Roman"/>
                <w:szCs w:val="20"/>
                <w:lang w:val="en-US" w:eastAsia="zh-CN"/>
              </w:rPr>
              <w:t xml:space="preserve">u-FFP, gNB implementation could minimize </w:t>
            </w:r>
            <w:r w:rsidR="004761F5">
              <w:rPr>
                <w:rFonts w:ascii="Times New Roman" w:eastAsiaTheme="minorEastAsia" w:hAnsi="Times New Roman" w:cs="Times New Roman"/>
                <w:szCs w:val="20"/>
                <w:lang w:val="en-US" w:eastAsia="zh-CN"/>
              </w:rPr>
              <w:t xml:space="preserve">such </w:t>
            </w:r>
            <w:r w:rsidR="00D17AD1">
              <w:rPr>
                <w:rFonts w:ascii="Times New Roman" w:eastAsiaTheme="minorEastAsia" w:hAnsi="Times New Roman" w:cs="Times New Roman"/>
                <w:szCs w:val="20"/>
                <w:lang w:val="en-US" w:eastAsia="zh-CN"/>
              </w:rPr>
              <w:t>failure</w:t>
            </w:r>
            <w:r w:rsidR="00B838A7">
              <w:rPr>
                <w:rFonts w:ascii="Times New Roman" w:eastAsiaTheme="minorEastAsia" w:hAnsi="Times New Roman" w:cs="Times New Roman"/>
                <w:szCs w:val="20"/>
                <w:lang w:val="en-US" w:eastAsia="zh-CN"/>
              </w:rPr>
              <w:t>s</w:t>
            </w:r>
            <w:r w:rsidR="004761F5">
              <w:rPr>
                <w:rFonts w:ascii="Times New Roman" w:eastAsiaTheme="minorEastAsia" w:hAnsi="Times New Roman" w:cs="Times New Roman"/>
                <w:szCs w:val="20"/>
                <w:lang w:val="en-US" w:eastAsia="zh-CN"/>
              </w:rPr>
              <w:t>.</w:t>
            </w:r>
            <w:r>
              <w:rPr>
                <w:rFonts w:ascii="Times New Roman" w:eastAsiaTheme="minorEastAsia" w:hAnsi="Times New Roman" w:cs="Times New Roman"/>
                <w:szCs w:val="20"/>
                <w:lang w:val="en-US" w:eastAsia="zh-CN"/>
              </w:rPr>
              <w:t xml:space="preserve"> </w:t>
            </w:r>
          </w:p>
        </w:tc>
      </w:tr>
      <w:tr w:rsidR="001026AE" w14:paraId="542B6868" w14:textId="77777777" w:rsidTr="002E42D3">
        <w:tc>
          <w:tcPr>
            <w:tcW w:w="1243" w:type="dxa"/>
          </w:tcPr>
          <w:p w14:paraId="1F76E8F1" w14:textId="143D9D22"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1AC1D967"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copying email discussion with Apple to explain better why the current specification already does not cover this case as a reply to LG, WILUS, Samsung, Nokia:</w:t>
            </w:r>
          </w:p>
          <w:p w14:paraId="19BDF2CD"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71866A9" w14:textId="77777777" w:rsidR="001026AE" w:rsidRPr="003A6190" w:rsidRDefault="001026AE" w:rsidP="001026AE">
            <w:pPr>
              <w:pStyle w:val="ListParagraph"/>
              <w:numPr>
                <w:ilvl w:val="0"/>
                <w:numId w:val="73"/>
              </w:numPr>
              <w:rPr>
                <w:rFonts w:eastAsiaTheme="minorHAnsi" w:cs="Calibri"/>
                <w:lang w:val="en-US"/>
              </w:rPr>
            </w:pPr>
            <w:r w:rsidRPr="003A6190">
              <w:t>Our understanding is that the LBT failure reporting is strictly correlated with the action of the UE of performing LBT, and failing to assess that the channel is idle (… “If a UE fails to access the channel(s)</w:t>
            </w:r>
            <w:r w:rsidRPr="003A6190">
              <w:rPr>
                <w:rStyle w:val="apple-converted-space"/>
              </w:rPr>
              <w:t> </w:t>
            </w:r>
            <w:r w:rsidRPr="003A6190">
              <w:rPr>
                <w:rFonts w:ascii="Times New Roman" w:hAnsi="Times New Roman" w:cs="Times New Roman"/>
              </w:rPr>
              <w:t>prior to an intended UL transmission to a gNB</w:t>
            </w:r>
            <w:r w:rsidRPr="003A6190">
              <w:t>”), and based on the legacy procedure the UE was simply instructed to count LBT failures (and not potential transmission bursts) with the aim to determine whether a systematic LBT failure was occurring.</w:t>
            </w:r>
            <w:r w:rsidRPr="003A6190">
              <w:rPr>
                <w:rStyle w:val="apple-converted-space"/>
              </w:rPr>
              <w:t> </w:t>
            </w:r>
          </w:p>
          <w:p w14:paraId="6E27201B" w14:textId="77777777" w:rsidR="001026AE" w:rsidRPr="003A6190" w:rsidRDefault="001026AE" w:rsidP="001026AE">
            <w:pPr>
              <w:pStyle w:val="ListParagraph"/>
            </w:pPr>
            <w:r w:rsidRPr="003A6190">
              <w:t>Now, in the example below, if the UE assesses that it should operate as initiating device, but it fails to acquire the u-FFP, it will never do any additional assessment of the channel for CG-PUSCH#2, since it has already established that it cannot transmit any additional bursts within either the  g-FFP and u-FFP within CG-PUSCH#1 lies: therefore in this case the UE will never perform LBT, will never assess whether it is idle or busy, and therefore it will never report an LBT failure for CG-PUSCH #2 since in practice it will never even attempt to access the channel since by regulation it is forbidden to transmit. I hope this clarifies our understanding and the issue.</w:t>
            </w:r>
          </w:p>
          <w:p w14:paraId="6E07AD48" w14:textId="77777777" w:rsidR="001026AE" w:rsidRDefault="001026AE" w:rsidP="001026AE">
            <w:pPr>
              <w:ind w:firstLine="60"/>
            </w:pPr>
          </w:p>
          <w:p w14:paraId="378F9E90" w14:textId="77777777" w:rsidR="001026AE" w:rsidRPr="003A6190" w:rsidRDefault="001026AE" w:rsidP="001026AE">
            <w:pPr>
              <w:pStyle w:val="ListParagraph"/>
            </w:pPr>
            <w:r>
              <w:rPr>
                <w:noProof/>
              </w:rPr>
              <w:drawing>
                <wp:inline distT="0" distB="0" distL="0" distR="0" wp14:anchorId="2C8022B8" wp14:editId="4AC0C017">
                  <wp:extent cx="5187950" cy="1529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187950" cy="1529080"/>
                          </a:xfrm>
                          <a:prstGeom prst="rect">
                            <a:avLst/>
                          </a:prstGeom>
                          <a:noFill/>
                          <a:ln>
                            <a:noFill/>
                          </a:ln>
                        </pic:spPr>
                      </pic:pic>
                    </a:graphicData>
                  </a:graphic>
                </wp:inline>
              </w:drawing>
            </w:r>
          </w:p>
          <w:p w14:paraId="1BC2DA73"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1D4322FB"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Also copying second exchange of emails with Apple to better explain the details of the proposal: </w:t>
            </w:r>
          </w:p>
          <w:p w14:paraId="33A1A950"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5BE92965" w14:textId="77777777" w:rsidR="001026AE" w:rsidRPr="00B84912" w:rsidRDefault="001026AE" w:rsidP="001026AE">
            <w:pPr>
              <w:pStyle w:val="ListParagraph"/>
              <w:numPr>
                <w:ilvl w:val="0"/>
                <w:numId w:val="73"/>
              </w:numPr>
            </w:pPr>
            <w:r w:rsidRPr="00B84912">
              <w:t xml:space="preserve">While the Rel.16 procedure applies to both semi-static and dynamic channel access mode, it was designed having in mind and assuming that every LBT failure at the UE may have the same effect and impact on the overall system performance and could be simply counted as a single LBT failure. In our understanding this is absolutely true </w:t>
            </w:r>
            <w:r w:rsidRPr="00B84912">
              <w:lastRenderedPageBreak/>
              <w:t>in Rel.16, but for Rel.17 when a UE is the initiating device, the impact of an LBT failure may be different based on when and where the LBT occurs: in fact, if the LBT failure occurs within a g-FFP or u-FFP, this may be equivalent to other LBT failure encountered in Rel.16 (including the case you were mentioning when the UE fails to acquire the channel within a g-FFP), since it can simply perform LBT in the next slot or next transmission opportunity, but if the LBT failure occurs at the beginning of a u-FFP when the UE operates as an initiating device, this may have a more detrimental impact, since the UE is forbidden to transmit as an initiating device due to regulatory restrictions for the entire u-FFP (i.e., this introduces large latencies and delays), and since it operates as an initiating device in some cases as in the example below, it cannot even transmit as responding device for even a longer time. Therefore, this should be counted differently and have more impact in assessing a systematic LBT.</w:t>
            </w:r>
            <w:r>
              <w:rPr>
                <w:rFonts w:eastAsiaTheme="minorEastAsia" w:hint="eastAsia"/>
                <w:lang w:eastAsia="zh-CN"/>
              </w:rPr>
              <w:t xml:space="preserve"> </w:t>
            </w:r>
            <w:r w:rsidRPr="00B84912">
              <w:t xml:space="preserve">For this reason, while we do not want to make any changes to the procedure per se (which may have RAN2 impact), our view is that we could simply weight more this type of LBT failures by changing the way how the UE reports the LBT failures to the higher layer. In particular, for the case when a UE is the initiating device and it fails to acquire its u-FFP, this LBT failure can be weighted more by reporting to higher layer not only when this has failed to access the channel, but also the times that the UE has not been able to access the channel due to regulatory restrictions, which would help identifying a systematic LBT failure and help the gNB make different scheduling decisions which may mitigate delays/latencies deriving from this type of LBT failures, e.g. schedule the UE’s transmission within gNB’s FFP. </w:t>
            </w:r>
          </w:p>
          <w:p w14:paraId="1AE5DE89"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7F96F53F"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5D4B7D07"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34085B39"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 Notice that the procedure per se is not changed, but compared to Rel.16, the only difference in this case is that the triggering of the recovery procedure will be accelerated, and will more fairly take into consideration not only the actual LBT failures, but the regulatory requirement that preclude the UE from transmitting if a specifit LBT failure occurs, which makes this type of LBT failure more detrimental than others. How will the current procedure take this into account?</w:t>
            </w:r>
          </w:p>
          <w:p w14:paraId="3FA05FD7"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0689958C"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@FutureWei: The difference is that at the current moment there is no way to distinguish between a regular LBT failure and an LBT failure that occur at the boundary of a u-FFP. Also </w:t>
            </w:r>
          </w:p>
          <w:p w14:paraId="673AD88D" w14:textId="77777777" w:rsidR="001026AE" w:rsidRDefault="001026AE" w:rsidP="001026AE">
            <w:pPr>
              <w:pStyle w:val="ListParagraph"/>
              <w:ind w:left="0"/>
              <w:rPr>
                <w:rFonts w:ascii="Times New Roman" w:eastAsia="SimSun" w:hAnsi="Times New Roman" w:cs="Times New Roman"/>
                <w:szCs w:val="20"/>
                <w:lang w:val="en-US" w:eastAsia="ja-JP"/>
              </w:rPr>
            </w:pPr>
            <w:r>
              <w:rPr>
                <w:rFonts w:ascii="Times New Roman" w:eastAsiaTheme="minorEastAsia" w:hAnsi="Times New Roman" w:cs="Times New Roman"/>
                <w:szCs w:val="20"/>
                <w:lang w:val="en-US" w:eastAsia="zh-CN"/>
              </w:rPr>
              <w:t xml:space="preserve">the current procedure does not account for penalties due to the regulatory requirements that preclude the UE from transmitting if this type of LBT failure occurs. If consistent LBT occurs at the UE that is designated to operate as initiating device, with the proposed changes the LBT failure detection and </w:t>
            </w:r>
            <w:r>
              <w:rPr>
                <w:rFonts w:ascii="Times New Roman" w:eastAsia="SimSun" w:hAnsi="Times New Roman" w:cs="Times New Roman"/>
                <w:szCs w:val="20"/>
                <w:lang w:val="en-US" w:eastAsia="ja-JP"/>
              </w:rPr>
              <w:t xml:space="preserve">recovery procedures will be triggered much earlier, and the gNB can make different scheduling decisions. </w:t>
            </w:r>
          </w:p>
          <w:p w14:paraId="57927801" w14:textId="77777777" w:rsidR="001026AE" w:rsidRDefault="001026AE" w:rsidP="001026AE">
            <w:pPr>
              <w:pStyle w:val="ListParagraph"/>
              <w:ind w:left="0"/>
              <w:rPr>
                <w:rFonts w:ascii="Times New Roman" w:eastAsia="SimSun" w:hAnsi="Times New Roman" w:cs="Times New Roman"/>
                <w:szCs w:val="20"/>
                <w:lang w:val="en-US" w:eastAsia="ja-JP"/>
              </w:rPr>
            </w:pPr>
          </w:p>
          <w:p w14:paraId="2912B5F3"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4DDB0138"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@ZTE: </w:t>
            </w:r>
            <w:r w:rsidRPr="00001DB2">
              <w:rPr>
                <w:rFonts w:ascii="Times New Roman" w:eastAsiaTheme="minorEastAsia" w:hAnsi="Times New Roman" w:cs="Times New Roman"/>
                <w:szCs w:val="20"/>
                <w:lang w:val="en-US" w:eastAsia="zh-CN"/>
              </w:rPr>
              <w:t xml:space="preserve">Even if the UE is aware of this distinction, </w:t>
            </w:r>
            <w:r>
              <w:rPr>
                <w:rFonts w:ascii="Times New Roman" w:eastAsiaTheme="minorEastAsia" w:hAnsi="Times New Roman" w:cs="Times New Roman"/>
                <w:szCs w:val="20"/>
                <w:lang w:val="en-US" w:eastAsia="zh-CN"/>
              </w:rPr>
              <w:t>o</w:t>
            </w:r>
            <w:r w:rsidRPr="00001DB2">
              <w:rPr>
                <w:rFonts w:ascii="Times New Roman" w:eastAsiaTheme="minorEastAsia" w:hAnsi="Times New Roman" w:cs="Times New Roman"/>
                <w:szCs w:val="20"/>
                <w:lang w:val="en-US" w:eastAsia="zh-CN"/>
              </w:rPr>
              <w:t xml:space="preserve">nce an LBT failure is reported there is no way to distinguish whether the LBT failure occurred within the COT or that LBT failure prevented the UE from acquiring the COT. </w:t>
            </w:r>
            <w:r>
              <w:rPr>
                <w:rFonts w:ascii="Times New Roman" w:eastAsiaTheme="minorEastAsia" w:hAnsi="Times New Roman" w:cs="Times New Roman"/>
                <w:szCs w:val="20"/>
                <w:lang w:val="en-US" w:eastAsia="zh-CN"/>
              </w:rPr>
              <w:t>With the current procedure the UE has only the objective to count LBT failures one at the time, and report them to the higher layer. The whole point of our proposal is indeed to allow this distinction with minimal spec impact.</w:t>
            </w:r>
          </w:p>
          <w:p w14:paraId="65CAA84B"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AA7351E"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6BAD7AA4"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NEC and @LENOVO: we agree that proper prioritization, and proper configuration of the u-FFP parameters may help, but how the gNB will know whether an LBT failure may occur or not at the UE?</w:t>
            </w:r>
          </w:p>
          <w:p w14:paraId="7946CF00"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FD331D4" w14:textId="77777777" w:rsidR="001026AE" w:rsidRDefault="001026AE" w:rsidP="001026AE">
            <w:pPr>
              <w:pStyle w:val="ListParagraph"/>
              <w:ind w:left="0"/>
              <w:rPr>
                <w:rFonts w:ascii="Times New Roman" w:eastAsiaTheme="minorEastAsia" w:hAnsi="Times New Roman" w:cs="Times New Roman"/>
                <w:szCs w:val="20"/>
                <w:lang w:val="en-US" w:eastAsia="zh-CN"/>
              </w:rPr>
            </w:pPr>
          </w:p>
        </w:tc>
      </w:tr>
      <w:tr w:rsidR="00037E45" w14:paraId="56F48F4A" w14:textId="77777777" w:rsidTr="00037E45">
        <w:tc>
          <w:tcPr>
            <w:tcW w:w="1243" w:type="dxa"/>
            <w:shd w:val="clear" w:color="auto" w:fill="00B0F0"/>
          </w:tcPr>
          <w:p w14:paraId="4F10168B" w14:textId="7210E89A" w:rsidR="00037E45" w:rsidRDefault="00037E45"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386" w:type="dxa"/>
          </w:tcPr>
          <w:p w14:paraId="7F29E5F7" w14:textId="77777777" w:rsidR="00037E45" w:rsidRDefault="00037E45" w:rsidP="00037E45">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Status: No support to adopt the proposal 3-1 (except the proponent)</w:t>
            </w:r>
          </w:p>
          <w:p w14:paraId="05683E01" w14:textId="27992FE2" w:rsidR="00037E45" w:rsidRDefault="00037E45" w:rsidP="00037E45">
            <w:pPr>
              <w:pStyle w:val="ListParagraph"/>
              <w:ind w:left="0"/>
              <w:rPr>
                <w:rFonts w:ascii="Times New Roman" w:eastAsiaTheme="minorEastAsia" w:hAnsi="Times New Roman" w:cs="Times New Roman"/>
                <w:szCs w:val="20"/>
                <w:lang w:val="en-US" w:eastAsia="zh-CN"/>
              </w:rPr>
            </w:pPr>
            <w:r w:rsidRPr="0097768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Thank you all for the great discussions for better understanding the </w:t>
            </w:r>
            <w:r w:rsidR="00120D75">
              <w:rPr>
                <w:rFonts w:ascii="Times New Roman" w:eastAsiaTheme="minorEastAsia" w:hAnsi="Times New Roman" w:cs="Times New Roman"/>
                <w:szCs w:val="20"/>
                <w:lang w:val="en-US" w:eastAsia="zh-CN"/>
              </w:rPr>
              <w:t>proposal</w:t>
            </w:r>
            <w:r>
              <w:rPr>
                <w:rFonts w:ascii="Times New Roman" w:eastAsiaTheme="minorEastAsia" w:hAnsi="Times New Roman" w:cs="Times New Roman"/>
                <w:szCs w:val="20"/>
                <w:lang w:val="en-US" w:eastAsia="zh-CN"/>
              </w:rPr>
              <w:t xml:space="preserve">. It is clear that beside Intel, there is no support for this proposal. I would like to thank Intel and others for the efforts to communicate the views. </w:t>
            </w:r>
          </w:p>
          <w:p w14:paraId="0B1F56DA" w14:textId="77777777" w:rsidR="00037E45" w:rsidRDefault="00037E45" w:rsidP="00037E45">
            <w:pPr>
              <w:pStyle w:val="ListParagraph"/>
              <w:ind w:left="0"/>
              <w:rPr>
                <w:rFonts w:ascii="Times New Roman" w:eastAsiaTheme="minorEastAsia" w:hAnsi="Times New Roman" w:cs="Times New Roman"/>
                <w:szCs w:val="20"/>
                <w:lang w:val="en-US" w:eastAsia="zh-CN"/>
              </w:rPr>
            </w:pPr>
          </w:p>
          <w:p w14:paraId="373DBFD1" w14:textId="2BBA64A2" w:rsidR="00037E45" w:rsidRDefault="00037E45" w:rsidP="00037E45">
            <w:pPr>
              <w:pStyle w:val="ListParagraph"/>
              <w:ind w:left="0"/>
              <w:rPr>
                <w:rFonts w:ascii="Times New Roman" w:eastAsiaTheme="minorEastAsia" w:hAnsi="Times New Roman" w:cs="Times New Roman"/>
                <w:szCs w:val="20"/>
                <w:lang w:val="en-US" w:eastAsia="zh-CN"/>
              </w:rPr>
            </w:pPr>
            <w:r w:rsidRPr="00AD793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Based on the views so far, this topic is not driven </w:t>
            </w:r>
            <w:r w:rsidRPr="00595F2A">
              <w:rPr>
                <w:rFonts w:ascii="Times New Roman" w:eastAsiaTheme="minorEastAsia" w:hAnsi="Times New Roman" w:cs="Times New Roman"/>
                <w:szCs w:val="20"/>
                <w:u w:val="single"/>
                <w:lang w:val="en-US" w:eastAsia="zh-CN"/>
              </w:rPr>
              <w:t>by Moderator</w:t>
            </w:r>
            <w:r>
              <w:rPr>
                <w:rFonts w:ascii="Times New Roman" w:eastAsiaTheme="minorEastAsia" w:hAnsi="Times New Roman" w:cs="Times New Roman"/>
                <w:szCs w:val="20"/>
                <w:lang w:val="en-US" w:eastAsia="zh-CN"/>
              </w:rPr>
              <w:t xml:space="preserve"> for further discussion. </w:t>
            </w:r>
            <w:r w:rsidR="000A6FFC">
              <w:rPr>
                <w:rFonts w:ascii="Times New Roman" w:eastAsiaTheme="minorEastAsia" w:hAnsi="Times New Roman" w:cs="Times New Roman"/>
                <w:szCs w:val="20"/>
                <w:lang w:val="en-US" w:eastAsia="zh-CN"/>
              </w:rPr>
              <w:t xml:space="preserve">Companies are welcome to use this section </w:t>
            </w:r>
            <w:r w:rsidR="00923D76">
              <w:rPr>
                <w:rFonts w:ascii="Times New Roman" w:eastAsiaTheme="minorEastAsia" w:hAnsi="Times New Roman" w:cs="Times New Roman"/>
                <w:szCs w:val="20"/>
                <w:lang w:val="en-US" w:eastAsia="zh-CN"/>
              </w:rPr>
              <w:t>to further exchange views</w:t>
            </w:r>
            <w:r w:rsidR="00621954">
              <w:rPr>
                <w:rFonts w:ascii="Times New Roman" w:eastAsiaTheme="minorEastAsia" w:hAnsi="Times New Roman" w:cs="Times New Roman"/>
                <w:szCs w:val="20"/>
                <w:lang w:val="en-US" w:eastAsia="zh-CN"/>
              </w:rPr>
              <w:t>.</w:t>
            </w:r>
          </w:p>
        </w:tc>
      </w:tr>
    </w:tbl>
    <w:p w14:paraId="0BA05225" w14:textId="77777777" w:rsidR="00CF6EF5" w:rsidRDefault="00CF6EF5">
      <w:pPr>
        <w:pStyle w:val="BodyText"/>
        <w:ind w:left="576"/>
        <w:rPr>
          <w:rFonts w:ascii="Times New Roman" w:eastAsiaTheme="minorEastAsia" w:hAnsi="Times New Roman" w:cs="Times New Roman"/>
          <w:sz w:val="22"/>
          <w:szCs w:val="24"/>
          <w:lang w:val="en-US"/>
        </w:rPr>
      </w:pPr>
    </w:p>
    <w:p w14:paraId="207BFF2E" w14:textId="77777777" w:rsidR="00CF6EF5" w:rsidRDefault="00CF6EF5">
      <w:pPr>
        <w:rPr>
          <w:rFonts w:ascii="Times New Roman" w:hAnsi="Times New Roman" w:cs="Times New Roman"/>
          <w:sz w:val="22"/>
          <w:lang w:eastAsia="ja-JP"/>
        </w:rPr>
      </w:pPr>
    </w:p>
    <w:p w14:paraId="4FF941DB" w14:textId="77777777" w:rsidR="00CF6EF5" w:rsidRDefault="00CF6EF5">
      <w:pPr>
        <w:rPr>
          <w:rFonts w:ascii="Times New Roman" w:eastAsia="Times New Roman" w:hAnsi="Times New Roman" w:cs="Times New Roman"/>
          <w:sz w:val="22"/>
          <w:lang w:val="en-US" w:eastAsia="ja-JP"/>
        </w:rPr>
      </w:pPr>
    </w:p>
    <w:p w14:paraId="2860469A" w14:textId="77777777" w:rsidR="00CF6EF5" w:rsidRDefault="00CF6EF5">
      <w:pPr>
        <w:rPr>
          <w:rFonts w:ascii="Times New Roman" w:eastAsia="Times New Roman" w:hAnsi="Times New Roman" w:cs="Times New Roman"/>
          <w:sz w:val="22"/>
          <w:lang w:val="en-US" w:eastAsia="ja-JP"/>
        </w:rPr>
      </w:pPr>
    </w:p>
    <w:p w14:paraId="108145D5" w14:textId="77777777" w:rsidR="00CF6EF5" w:rsidRDefault="007B0AA1">
      <w:pPr>
        <w:pStyle w:val="Heading2"/>
        <w:shd w:val="clear" w:color="auto" w:fill="A5A5A5" w:themeFill="accent3"/>
        <w:rPr>
          <w:shd w:val="clear" w:color="auto" w:fill="F7CAAC" w:themeFill="accent2" w:themeFillTint="66"/>
        </w:rPr>
      </w:pPr>
      <w:r>
        <w:t>2.4</w:t>
      </w:r>
      <w:r>
        <w:tab/>
      </w:r>
      <w:r>
        <w:rPr>
          <w:shd w:val="clear" w:color="auto" w:fill="A5A5A5" w:themeFill="accent3"/>
        </w:rPr>
        <w:t>Other proposals - enhancements</w:t>
      </w:r>
    </w:p>
    <w:p w14:paraId="4A60C595"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The following proposals (under Issue#B to Issue#E below) have been discussed in the last meetings RAN1#107bis-e and RAN1#107-e where for convenience, the Moderator had reused the numbering for issues and proposals from section 2.9 of R1-22000694 and section 2.5 of R1-2112549, respectively. </w:t>
      </w:r>
    </w:p>
    <w:p w14:paraId="7D88D0B9" w14:textId="77777777" w:rsidR="00CF6EF5" w:rsidRDefault="007B0AA1">
      <w:pPr>
        <w:ind w:left="567"/>
      </w:pPr>
      <w:r>
        <w:rPr>
          <w:rFonts w:ascii="Times New Roman" w:hAnsi="Times New Roman" w:cs="Times New Roman"/>
          <w:b/>
          <w:bCs/>
          <w:sz w:val="22"/>
          <w:szCs w:val="24"/>
          <w:u w:val="single"/>
        </w:rPr>
        <w:t>Issue#C: Two-level priority considerations</w:t>
      </w:r>
    </w:p>
    <w:p w14:paraId="04BC431F" w14:textId="77777777" w:rsidR="00CF6EF5" w:rsidRDefault="007B0AA1">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Support maxEnergyDetectionThreshold based on service priority to allow early transmission of high priority URLLC service.</w:t>
      </w:r>
    </w:p>
    <w:p w14:paraId="45679DC1" w14:textId="77777777" w:rsidR="00CF6EF5" w:rsidRDefault="007B0AA1">
      <w:pPr>
        <w:ind w:left="567"/>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331BD65F" w14:textId="77777777" w:rsidR="00CF6EF5" w:rsidRDefault="00CF6EF5">
      <w:pPr>
        <w:pStyle w:val="ListParagraph"/>
        <w:ind w:left="1647"/>
        <w:rPr>
          <w:rFonts w:ascii="Times New Roman" w:hAnsi="Times New Roman" w:cs="Times New Roman"/>
          <w:lang w:val="en-US"/>
        </w:rPr>
      </w:pPr>
    </w:p>
    <w:p w14:paraId="4DFBCB82" w14:textId="77777777" w:rsidR="00CF6EF5" w:rsidRDefault="007B0AA1">
      <w:pPr>
        <w:ind w:left="567"/>
      </w:pPr>
      <w:r>
        <w:rPr>
          <w:rFonts w:ascii="Times New Roman" w:hAnsi="Times New Roman" w:cs="Times New Roman"/>
          <w:b/>
          <w:bCs/>
          <w:sz w:val="22"/>
          <w:szCs w:val="24"/>
          <w:u w:val="single"/>
        </w:rPr>
        <w:t>Issue#E: COT control considerations</w:t>
      </w:r>
    </w:p>
    <w:p w14:paraId="4FBB21A1" w14:textId="77777777" w:rsidR="00CF6EF5" w:rsidRDefault="007B0AA1">
      <w:pPr>
        <w:ind w:left="567"/>
        <w:rPr>
          <w:rFonts w:ascii="Times New Roman" w:hAnsi="Times New Roman" w:cs="Times New Roman"/>
          <w:sz w:val="22"/>
          <w:lang w:val="en-US"/>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5905EA70" w14:textId="77777777" w:rsidR="00CF6EF5" w:rsidRDefault="007B0AA1">
      <w:pPr>
        <w:ind w:left="567"/>
        <w:rPr>
          <w:rFonts w:ascii="Times New Roman" w:hAnsi="Times New Roman" w:cs="Times New Roman"/>
          <w:b/>
          <w:bCs/>
          <w:sz w:val="22"/>
          <w:szCs w:val="24"/>
          <w:u w:val="single"/>
        </w:rPr>
      </w:pPr>
      <w:r>
        <w:rPr>
          <w:rFonts w:ascii="Times New Roman" w:hAnsi="Times New Roman" w:cs="Times New Roman"/>
          <w:b/>
          <w:bCs/>
          <w:sz w:val="22"/>
          <w:szCs w:val="24"/>
          <w:u w:val="single"/>
        </w:rPr>
        <w:t>Issue#G: Segmentation for PUSCH repetition</w:t>
      </w:r>
    </w:p>
    <w:p w14:paraId="52FFB96E" w14:textId="77777777" w:rsidR="00CF6EF5" w:rsidRDefault="007B0AA1">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37799CA2" w14:textId="77777777" w:rsidR="00CF6EF5" w:rsidRDefault="007B0AA1">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4F7ACD5D" w14:textId="77777777" w:rsidR="00CF6EF5" w:rsidRDefault="00CF6EF5">
      <w:pPr>
        <w:tabs>
          <w:tab w:val="left" w:pos="1525"/>
        </w:tabs>
        <w:spacing w:after="120"/>
        <w:rPr>
          <w:rFonts w:ascii="Times New Roman" w:eastAsia="SimSun" w:hAnsi="Times New Roman" w:cs="Times New Roman"/>
          <w:bCs/>
          <w:color w:val="000000"/>
          <w:sz w:val="22"/>
          <w:szCs w:val="24"/>
          <w:lang w:eastAsia="zh-CN"/>
        </w:rPr>
      </w:pPr>
    </w:p>
    <w:p w14:paraId="352552CF" w14:textId="77777777" w:rsidR="00CF6EF5" w:rsidRDefault="007B0AA1">
      <w:pPr>
        <w:tabs>
          <w:tab w:val="left" w:pos="1525"/>
        </w:tabs>
        <w:spacing w:after="120"/>
        <w:rPr>
          <w:rFonts w:ascii="Times New Roman" w:eastAsia="SimSun" w:hAnsi="Times New Roman" w:cs="Times New Roman"/>
          <w:bCs/>
          <w:color w:val="000000"/>
          <w:sz w:val="22"/>
          <w:szCs w:val="24"/>
          <w:lang w:eastAsia="zh-CN"/>
        </w:rPr>
      </w:pPr>
      <w:r>
        <w:rPr>
          <w:rFonts w:ascii="Times New Roman" w:eastAsia="SimSun" w:hAnsi="Times New Roman" w:cs="Times New Roman"/>
          <w:bCs/>
          <w:color w:val="000000"/>
          <w:sz w:val="22"/>
          <w:szCs w:val="24"/>
          <w:lang w:eastAsia="zh-CN"/>
        </w:rPr>
        <w:t>Furthermore, the following is proposed regarding orphan symbol.</w:t>
      </w:r>
    </w:p>
    <w:p w14:paraId="73E6A9DC" w14:textId="77777777" w:rsidR="00CF6EF5" w:rsidRDefault="007B0AA1">
      <w:pPr>
        <w:tabs>
          <w:tab w:val="left" w:pos="1525"/>
        </w:tabs>
        <w:spacing w:after="120"/>
        <w:rPr>
          <w:rFonts w:ascii="Times New Roman" w:eastAsia="SimSun" w:hAnsi="Times New Roman" w:cs="Times New Roman"/>
          <w:bCs/>
          <w:color w:val="000000"/>
          <w:sz w:val="22"/>
          <w:lang w:val="en-US" w:eastAsia="zh-CN"/>
        </w:rPr>
      </w:pPr>
      <w:r>
        <w:rPr>
          <w:rFonts w:ascii="Times New Roman" w:eastAsia="SimSun" w:hAnsi="Times New Roman" w:cs="Times New Roman"/>
          <w:b/>
          <w:color w:val="ED7D31" w:themeColor="accent2"/>
          <w:sz w:val="22"/>
          <w:lang w:eastAsia="zh-CN"/>
        </w:rPr>
        <w:t>Proposal 9-1 (New H3C):</w:t>
      </w:r>
      <w:r>
        <w:rPr>
          <w:rFonts w:ascii="Times New Roman" w:eastAsia="SimSun" w:hAnsi="Times New Roman" w:cs="Times New Roman"/>
          <w:bCs/>
          <w:color w:val="ED7D31" w:themeColor="accent2"/>
          <w:sz w:val="22"/>
          <w:lang w:eastAsia="zh-CN"/>
        </w:rPr>
        <w:t xml:space="preserve"> </w:t>
      </w:r>
      <w:r>
        <w:rPr>
          <w:rFonts w:ascii="Times New Roman" w:hAnsi="Times New Roman" w:cs="Times New Roman"/>
          <w:bCs/>
          <w:sz w:val="22"/>
        </w:rPr>
        <w:t>Regarding the case where the first symbol of type B PUSCH repetition after idle period is orphan symbol, orphan symbol should be dropped, and no further optimization is required.</w:t>
      </w:r>
    </w:p>
    <w:p w14:paraId="730F54E1" w14:textId="77777777" w:rsidR="00CF6EF5" w:rsidRDefault="00CF6EF5">
      <w:pPr>
        <w:ind w:left="567"/>
        <w:jc w:val="left"/>
      </w:pPr>
    </w:p>
    <w:p w14:paraId="2E383499" w14:textId="77777777" w:rsidR="00CF6EF5" w:rsidRDefault="007B0AA1">
      <w:pPr>
        <w:jc w:val="left"/>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comment/recommendation:</w:t>
      </w:r>
    </w:p>
    <w:p w14:paraId="3D46AAF9" w14:textId="77777777" w:rsidR="00CF6EF5" w:rsidRDefault="007B0AA1">
      <w:pPr>
        <w:pStyle w:val="ListParagraph"/>
        <w:numPr>
          <w:ilvl w:val="0"/>
          <w:numId w:val="25"/>
        </w:numPr>
        <w:jc w:val="left"/>
        <w:rPr>
          <w:rFonts w:ascii="Times New Roman" w:hAnsi="Times New Roman" w:cs="Times New Roman"/>
          <w:lang w:val="en-US" w:eastAsia="ja-JP"/>
        </w:rPr>
      </w:pPr>
      <w:r>
        <w:rPr>
          <w:rFonts w:ascii="Times New Roman" w:hAnsi="Times New Roman" w:cs="Times New Roman"/>
          <w:lang w:val="en-US" w:eastAsia="ja-JP"/>
        </w:rPr>
        <w:lastRenderedPageBreak/>
        <w:t>Regardng proposals C-2/4 and E-6 and G-2/3</w:t>
      </w:r>
      <w:r>
        <w:rPr>
          <w:rFonts w:ascii="Times New Roman" w:hAnsi="Times New Roman" w:cs="Times New Roman"/>
          <w:lang w:val="sv-SE" w:eastAsia="ja-JP"/>
        </w:rPr>
        <w:t>: W</w:t>
      </w:r>
      <w:r>
        <w:rPr>
          <w:rFonts w:ascii="Times New Roman" w:hAnsi="Times New Roman" w:cs="Times New Roman"/>
          <w:lang w:val="en-US" w:eastAsia="ja-JP"/>
        </w:rPr>
        <w:t xml:space="preserve">hen Moderator seeked companies’ views on how to proceed with respect to these proposals in the last </w:t>
      </w:r>
      <w:r>
        <w:rPr>
          <w:rFonts w:ascii="Times New Roman" w:hAnsi="Times New Roman" w:cs="Times New Roman"/>
          <w:lang w:val="sv-SE" w:eastAsia="ja-JP"/>
        </w:rPr>
        <w:t xml:space="preserve">meeting, </w:t>
      </w:r>
      <w:r>
        <w:rPr>
          <w:rFonts w:ascii="Times New Roman" w:hAnsi="Times New Roman" w:cs="Times New Roman"/>
          <w:lang w:val="en-US" w:eastAsia="ja-JP"/>
        </w:rPr>
        <w:t xml:space="preserve">there was no indication to pursue these proposals as captured in the FL summary R1-22000694. </w:t>
      </w:r>
      <w:r>
        <w:rPr>
          <w:rFonts w:ascii="Times New Roman" w:hAnsi="Times New Roman" w:cs="Times New Roman"/>
          <w:u w:val="single"/>
          <w:lang w:val="sv-SE" w:eastAsia="ja-JP"/>
        </w:rPr>
        <w:t>The focus at this phase is on the maintenace while it seems that these proposals intend to furhter enhacne the operation</w:t>
      </w:r>
      <w:r>
        <w:rPr>
          <w:rFonts w:ascii="Times New Roman" w:hAnsi="Times New Roman" w:cs="Times New Roman"/>
          <w:lang w:val="sv-SE" w:eastAsia="ja-JP"/>
        </w:rPr>
        <w:t xml:space="preserve">. </w:t>
      </w:r>
    </w:p>
    <w:p w14:paraId="5B19E0AE" w14:textId="77777777" w:rsidR="00CF6EF5" w:rsidRDefault="007B0AA1">
      <w:pPr>
        <w:pStyle w:val="ListParagraph"/>
        <w:numPr>
          <w:ilvl w:val="0"/>
          <w:numId w:val="25"/>
        </w:numPr>
        <w:jc w:val="left"/>
        <w:rPr>
          <w:rFonts w:ascii="Times New Roman" w:hAnsi="Times New Roman" w:cs="Times New Roman"/>
          <w:lang w:val="en-US" w:eastAsia="ja-JP"/>
        </w:rPr>
      </w:pPr>
      <w:r>
        <w:rPr>
          <w:rFonts w:ascii="Times New Roman" w:hAnsi="Times New Roman" w:cs="Times New Roman"/>
          <w:lang w:val="sv-SE" w:eastAsia="ja-JP"/>
        </w:rPr>
        <w:t xml:space="preserve">Regarding proposal 9-1, it is already agreed and captured in the specification. Moderator’s understanding is that perhaps </w:t>
      </w:r>
      <w:r>
        <w:rPr>
          <w:rFonts w:ascii="Times New Roman" w:hAnsi="Times New Roman" w:cs="Times New Roman"/>
          <w:u w:val="single"/>
          <w:lang w:val="sv-SE" w:eastAsia="ja-JP"/>
        </w:rPr>
        <w:t>the proponent seeks a conclusion in reaction to proposals such as G-3 which suggests furhther optimization. With that understanding, it is not clear whether any action is needed.</w:t>
      </w:r>
      <w:r>
        <w:rPr>
          <w:rFonts w:ascii="Times New Roman" w:hAnsi="Times New Roman" w:cs="Times New Roman"/>
          <w:lang w:val="sv-SE" w:eastAsia="ja-JP"/>
        </w:rPr>
        <w:t xml:space="preserve"> </w:t>
      </w:r>
    </w:p>
    <w:p w14:paraId="0ACD6555" w14:textId="77777777" w:rsidR="00CF6EF5" w:rsidRDefault="007B0AA1">
      <w:pPr>
        <w:jc w:val="left"/>
        <w:rPr>
          <w:rFonts w:ascii="Times New Roman" w:hAnsi="Times New Roman" w:cs="Times New Roman"/>
          <w:sz w:val="22"/>
          <w:szCs w:val="24"/>
        </w:rPr>
      </w:pPr>
      <w:r>
        <w:rPr>
          <w:rFonts w:ascii="Times New Roman" w:hAnsi="Times New Roman" w:cs="Times New Roman"/>
          <w:sz w:val="22"/>
          <w:szCs w:val="24"/>
        </w:rPr>
        <w:t>Therefore, Moderator’s recommendation is that no need to further discuss these proposals since either they have been already discussed and there was no consensus to pursue, or they have been already agreed (P9-1).</w:t>
      </w:r>
    </w:p>
    <w:p w14:paraId="04B5137F" w14:textId="77777777" w:rsidR="00CF6EF5" w:rsidRDefault="00CF6EF5">
      <w:pPr>
        <w:ind w:left="567"/>
      </w:pPr>
    </w:p>
    <w:p w14:paraId="31B9A9A8"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  </w:t>
      </w:r>
    </w:p>
    <w:p w14:paraId="3AAE668D" w14:textId="77777777" w:rsidR="00CF6EF5" w:rsidRDefault="007B0AA1">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CF6EF5" w14:paraId="28E0DFF3" w14:textId="77777777">
        <w:tc>
          <w:tcPr>
            <w:tcW w:w="9629" w:type="dxa"/>
            <w:gridSpan w:val="2"/>
          </w:tcPr>
          <w:p w14:paraId="4FA104DD"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F4483B9" w14:textId="77777777" w:rsidR="00CF6EF5" w:rsidRDefault="00CF6EF5">
            <w:pPr>
              <w:pStyle w:val="ListParagraph"/>
              <w:ind w:left="0"/>
              <w:rPr>
                <w:rFonts w:ascii="Times New Roman" w:eastAsia="Times New Roman" w:hAnsi="Times New Roman" w:cs="Times New Roman"/>
                <w:b/>
                <w:bCs/>
                <w:szCs w:val="20"/>
                <w:lang w:val="en-US" w:eastAsia="ja-JP"/>
              </w:rPr>
            </w:pPr>
          </w:p>
          <w:p w14:paraId="327E508F" w14:textId="77777777" w:rsidR="00CF6EF5" w:rsidRDefault="007B0AA1">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proposals above and whether you agree with Moderator’s recommendation (i.e., no need for further discussion) or you prefer to discuss these proposals at this meeting.</w:t>
            </w:r>
          </w:p>
          <w:p w14:paraId="32E55DA2"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445E7F8" w14:textId="77777777" w:rsidR="00CF6EF5" w:rsidRDefault="00CF6EF5">
            <w:pPr>
              <w:pStyle w:val="ListParagraph"/>
              <w:ind w:left="360"/>
              <w:rPr>
                <w:rFonts w:ascii="Times New Roman" w:eastAsia="Times New Roman" w:hAnsi="Times New Roman" w:cs="Times New Roman"/>
                <w:szCs w:val="20"/>
                <w:lang w:val="de-DE" w:eastAsia="ja-JP"/>
              </w:rPr>
            </w:pPr>
          </w:p>
        </w:tc>
      </w:tr>
      <w:tr w:rsidR="00CF6EF5" w14:paraId="6C9AF5B6" w14:textId="77777777">
        <w:tc>
          <w:tcPr>
            <w:tcW w:w="1243" w:type="dxa"/>
            <w:shd w:val="clear" w:color="auto" w:fill="A5A5A5" w:themeFill="accent3"/>
          </w:tcPr>
          <w:p w14:paraId="55FC325C"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724DF65"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59E44E90" w14:textId="77777777">
        <w:tc>
          <w:tcPr>
            <w:tcW w:w="1243" w:type="dxa"/>
          </w:tcPr>
          <w:p w14:paraId="0FD14706" w14:textId="77777777" w:rsidR="00CF6EF5" w:rsidRDefault="007B0AA1">
            <w:pPr>
              <w:spacing w:after="0" w:line="240" w:lineRule="auto"/>
              <w:contextualSpacing/>
              <w:rPr>
                <w:rFonts w:ascii="Times New Roman" w:hAnsi="Times New Roman"/>
                <w:szCs w:val="28"/>
                <w:lang w:val="en-US"/>
              </w:rPr>
            </w:pPr>
            <w:r>
              <w:rPr>
                <w:rFonts w:ascii="Times New Roman" w:hAnsi="Times New Roman" w:hint="eastAsia"/>
                <w:szCs w:val="28"/>
                <w:lang w:val="en-US"/>
              </w:rPr>
              <w:t>LG</w:t>
            </w:r>
          </w:p>
        </w:tc>
        <w:tc>
          <w:tcPr>
            <w:tcW w:w="8386" w:type="dxa"/>
          </w:tcPr>
          <w:p w14:paraId="6A9E670D" w14:textId="77777777" w:rsidR="00CF6EF5" w:rsidRDefault="007B0AA1">
            <w:pPr>
              <w:spacing w:after="0" w:line="240" w:lineRule="auto"/>
              <w:contextualSpacing/>
              <w:rPr>
                <w:rFonts w:ascii="Times New Roman" w:hAnsi="Times New Roman"/>
                <w:szCs w:val="28"/>
                <w:lang w:val="en-US"/>
              </w:rPr>
            </w:pPr>
            <w:r>
              <w:rPr>
                <w:rFonts w:ascii="Times New Roman" w:hAnsi="Times New Roman"/>
                <w:szCs w:val="28"/>
                <w:lang w:val="en-US"/>
              </w:rPr>
              <w:t>Fine with</w:t>
            </w:r>
            <w:r>
              <w:rPr>
                <w:rFonts w:ascii="Times New Roman" w:hAnsi="Times New Roman" w:hint="eastAsia"/>
                <w:szCs w:val="28"/>
                <w:lang w:val="en-US"/>
              </w:rPr>
              <w:t xml:space="preserve"> </w:t>
            </w:r>
            <w:r>
              <w:rPr>
                <w:rFonts w:ascii="Times New Roman" w:hAnsi="Times New Roman"/>
                <w:szCs w:val="28"/>
                <w:lang w:val="en-US"/>
              </w:rPr>
              <w:t>the recommendation from FL.</w:t>
            </w:r>
          </w:p>
        </w:tc>
      </w:tr>
      <w:tr w:rsidR="00CF6EF5" w14:paraId="633EFFA9" w14:textId="77777777">
        <w:tc>
          <w:tcPr>
            <w:tcW w:w="1243" w:type="dxa"/>
            <w:shd w:val="clear" w:color="auto" w:fill="auto"/>
          </w:tcPr>
          <w:p w14:paraId="26A6D948" w14:textId="77777777" w:rsidR="00CF6EF5" w:rsidRDefault="007B0AA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69EA795E"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FL’s recommendation, since these topics were already discussed last meeting.</w:t>
            </w:r>
          </w:p>
        </w:tc>
      </w:tr>
      <w:tr w:rsidR="00CF6EF5" w14:paraId="17F3E4BB" w14:textId="77777777">
        <w:tc>
          <w:tcPr>
            <w:tcW w:w="1243" w:type="dxa"/>
            <w:shd w:val="clear" w:color="auto" w:fill="auto"/>
          </w:tcPr>
          <w:p w14:paraId="02E2E18C" w14:textId="77777777" w:rsidR="00CF6EF5" w:rsidRDefault="007B0A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Apple</w:t>
            </w:r>
          </w:p>
        </w:tc>
        <w:tc>
          <w:tcPr>
            <w:tcW w:w="8386" w:type="dxa"/>
          </w:tcPr>
          <w:p w14:paraId="54F36198"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Fine with FL’s recommendation</w:t>
            </w:r>
          </w:p>
        </w:tc>
      </w:tr>
      <w:tr w:rsidR="00CF6EF5" w14:paraId="71C2285F" w14:textId="77777777">
        <w:tc>
          <w:tcPr>
            <w:tcW w:w="1243" w:type="dxa"/>
          </w:tcPr>
          <w:p w14:paraId="029AA29E"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15D4239"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gree with moderator’s recommendation.</w:t>
            </w:r>
          </w:p>
        </w:tc>
      </w:tr>
      <w:tr w:rsidR="00CF6EF5" w14:paraId="4B8B113B" w14:textId="77777777">
        <w:tc>
          <w:tcPr>
            <w:tcW w:w="1243" w:type="dxa"/>
          </w:tcPr>
          <w:p w14:paraId="4093C708" w14:textId="77777777" w:rsidR="00CF6EF5" w:rsidRDefault="007B0AA1">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004754C1"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Theme="minorEastAsia" w:hAnsi="Times New Roman" w:cs="Times New Roman" w:hint="eastAsia"/>
                <w:szCs w:val="20"/>
                <w:lang w:val="en-US" w:eastAsia="zh-CN"/>
              </w:rPr>
              <w:t>We a</w:t>
            </w:r>
            <w:r>
              <w:rPr>
                <w:rFonts w:ascii="Times New Roman" w:eastAsiaTheme="minorEastAsia" w:hAnsi="Times New Roman" w:cs="Times New Roman"/>
                <w:szCs w:val="20"/>
                <w:lang w:val="en-US" w:eastAsia="zh-CN"/>
              </w:rPr>
              <w:t>gree with moderator’s recommendation.</w:t>
            </w:r>
          </w:p>
        </w:tc>
      </w:tr>
      <w:tr w:rsidR="00CF6EF5" w14:paraId="47470B0A" w14:textId="77777777">
        <w:tc>
          <w:tcPr>
            <w:tcW w:w="1243" w:type="dxa"/>
            <w:shd w:val="clear" w:color="auto" w:fill="auto"/>
          </w:tcPr>
          <w:p w14:paraId="3120E937"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569FB09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moderator’s recommendation.</w:t>
            </w:r>
          </w:p>
        </w:tc>
      </w:tr>
      <w:tr w:rsidR="00CF6EF5" w14:paraId="188CD300" w14:textId="77777777">
        <w:tc>
          <w:tcPr>
            <w:tcW w:w="1243" w:type="dxa"/>
            <w:shd w:val="clear" w:color="auto" w:fill="auto"/>
          </w:tcPr>
          <w:p w14:paraId="0B7F6B95" w14:textId="77777777" w:rsidR="00CF6EF5" w:rsidRDefault="007B0AA1">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324EEAA7" w14:textId="77777777" w:rsidR="00CF6EF5" w:rsidRDefault="007B0A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Agree with FL</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recommendation.</w:t>
            </w:r>
          </w:p>
        </w:tc>
      </w:tr>
      <w:tr w:rsidR="000F3D18" w14:paraId="63E578BB" w14:textId="77777777">
        <w:tc>
          <w:tcPr>
            <w:tcW w:w="1243" w:type="dxa"/>
            <w:shd w:val="clear" w:color="auto" w:fill="auto"/>
          </w:tcPr>
          <w:p w14:paraId="599CA6A4" w14:textId="1238C1CC" w:rsidR="000F3D18" w:rsidRPr="000F3D18" w:rsidRDefault="000F3D18">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9B1C528" w14:textId="0D00CF5D" w:rsidR="000F3D18" w:rsidRDefault="000F3D18">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We agree with FL’s recommendation.</w:t>
            </w:r>
          </w:p>
        </w:tc>
      </w:tr>
      <w:tr w:rsidR="00983862" w14:paraId="11F524AF" w14:textId="77777777">
        <w:tc>
          <w:tcPr>
            <w:tcW w:w="1243" w:type="dxa"/>
            <w:shd w:val="clear" w:color="auto" w:fill="auto"/>
          </w:tcPr>
          <w:p w14:paraId="41A90CC5" w14:textId="0EF0B14C" w:rsidR="00983862" w:rsidRDefault="00983862">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tcPr>
          <w:p w14:paraId="0D5BB32B" w14:textId="127CBFED" w:rsidR="00983862" w:rsidRPr="00983862" w:rsidRDefault="0098386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 xml:space="preserve">gree with moderator’s view. </w:t>
            </w:r>
          </w:p>
        </w:tc>
      </w:tr>
      <w:tr w:rsidR="00EA76E3" w14:paraId="53951465" w14:textId="77777777">
        <w:tc>
          <w:tcPr>
            <w:tcW w:w="1243" w:type="dxa"/>
            <w:shd w:val="clear" w:color="auto" w:fill="auto"/>
          </w:tcPr>
          <w:p w14:paraId="709BEE53" w14:textId="193C3811" w:rsidR="00EA76E3" w:rsidRDefault="00EA76E3">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386" w:type="dxa"/>
          </w:tcPr>
          <w:p w14:paraId="2912DC2B" w14:textId="207CA509" w:rsidR="00EA76E3" w:rsidRDefault="00EA76E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If proposal 9-1 is addressed, we are fine with FL’s view.</w:t>
            </w:r>
          </w:p>
        </w:tc>
      </w:tr>
      <w:tr w:rsidR="00B94ABB" w14:paraId="3EF67449" w14:textId="77777777" w:rsidTr="00B94ABB">
        <w:tc>
          <w:tcPr>
            <w:tcW w:w="1243" w:type="dxa"/>
          </w:tcPr>
          <w:p w14:paraId="4F689108" w14:textId="77777777" w:rsidR="00B94ABB" w:rsidRPr="00886F69" w:rsidRDefault="00B94ABB"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990B180" w14:textId="7F1089DD" w:rsidR="00B94ABB" w:rsidRDefault="00B94ABB" w:rsidP="00B94ABB">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 xml:space="preserve">gree with moderator’s view. </w:t>
            </w:r>
          </w:p>
        </w:tc>
      </w:tr>
      <w:tr w:rsidR="00C5067C" w14:paraId="30138E6E" w14:textId="77777777" w:rsidTr="00B94ABB">
        <w:tc>
          <w:tcPr>
            <w:tcW w:w="1243" w:type="dxa"/>
          </w:tcPr>
          <w:p w14:paraId="6514CE13" w14:textId="4E228FD6" w:rsidR="00C5067C" w:rsidRDefault="00C5067C"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386" w:type="dxa"/>
          </w:tcPr>
          <w:p w14:paraId="6A328B36" w14:textId="05536C1F" w:rsidR="00C5067C" w:rsidRDefault="00C5067C" w:rsidP="00B94ABB">
            <w:pPr>
              <w:pStyle w:val="ListParagraph"/>
              <w:ind w:left="0"/>
              <w:rPr>
                <w:rFonts w:ascii="Times New Roman" w:eastAsia="Malgun Gothic" w:hAnsi="Times New Roman" w:cs="Times New Roman"/>
                <w:szCs w:val="20"/>
                <w:lang w:val="en-US" w:eastAsia="ko-KR"/>
              </w:rPr>
            </w:pPr>
            <w:r w:rsidRPr="00C5067C">
              <w:rPr>
                <w:rFonts w:ascii="Times New Roman" w:eastAsia="Malgun Gothic" w:hAnsi="Times New Roman" w:cs="Times New Roman"/>
                <w:szCs w:val="20"/>
                <w:lang w:val="en-US" w:eastAsia="ko-KR"/>
              </w:rPr>
              <w:t xml:space="preserve">We propose to </w:t>
            </w:r>
            <w:r>
              <w:rPr>
                <w:rFonts w:ascii="Times New Roman" w:eastAsia="Malgun Gothic" w:hAnsi="Times New Roman" w:cs="Times New Roman"/>
                <w:szCs w:val="20"/>
                <w:lang w:val="en-US" w:eastAsia="ko-KR"/>
              </w:rPr>
              <w:t>address Issue#C. C</w:t>
            </w:r>
            <w:r w:rsidRPr="00C5067C">
              <w:rPr>
                <w:rFonts w:ascii="Times New Roman" w:eastAsia="Malgun Gothic" w:hAnsi="Times New Roman" w:cs="Times New Roman"/>
                <w:szCs w:val="20"/>
                <w:lang w:val="en-US" w:eastAsia="ko-KR"/>
              </w:rPr>
              <w:t xml:space="preserve">onsider two-level priority of </w:t>
            </w:r>
            <w:r w:rsidRPr="00C5067C">
              <w:rPr>
                <w:rFonts w:ascii="Times New Roman" w:eastAsia="Malgun Gothic" w:hAnsi="Times New Roman" w:cs="Times New Roman"/>
                <w:i/>
                <w:iCs/>
                <w:szCs w:val="20"/>
                <w:lang w:val="en-US" w:eastAsia="ko-KR"/>
              </w:rPr>
              <w:t>maxEnergyDetectionThreshold</w:t>
            </w:r>
            <w:r w:rsidRPr="00C5067C">
              <w:rPr>
                <w:rFonts w:ascii="Times New Roman" w:eastAsia="Malgun Gothic" w:hAnsi="Times New Roman" w:cs="Times New Roman"/>
                <w:szCs w:val="20"/>
                <w:lang w:val="en-US" w:eastAsia="ko-KR"/>
              </w:rPr>
              <w:t xml:space="preserve"> for UEs supporting both eMBB and URLLC services, which would prevent the high priority URLLC services with configured grant from failing to access the channel.</w:t>
            </w:r>
          </w:p>
        </w:tc>
      </w:tr>
      <w:tr w:rsidR="008040FC" w14:paraId="0032FA14" w14:textId="77777777" w:rsidTr="00B94ABB">
        <w:tc>
          <w:tcPr>
            <w:tcW w:w="1243" w:type="dxa"/>
          </w:tcPr>
          <w:p w14:paraId="4233ECD4" w14:textId="63FE3727" w:rsidR="008040FC" w:rsidRDefault="008040FC"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w:t>
            </w:r>
          </w:p>
        </w:tc>
        <w:tc>
          <w:tcPr>
            <w:tcW w:w="8386" w:type="dxa"/>
          </w:tcPr>
          <w:p w14:paraId="5D116A97" w14:textId="24EA658A" w:rsidR="008040FC" w:rsidRPr="00C5067C" w:rsidRDefault="008040FC" w:rsidP="00B94A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Agree with FL.</w:t>
            </w:r>
          </w:p>
        </w:tc>
      </w:tr>
      <w:tr w:rsidR="00C43FFA" w14:paraId="414BC7BC" w14:textId="77777777" w:rsidTr="00C43FFA">
        <w:tc>
          <w:tcPr>
            <w:tcW w:w="1243" w:type="dxa"/>
          </w:tcPr>
          <w:p w14:paraId="5A74E937" w14:textId="0EBFA9BF" w:rsidR="00C43FFA" w:rsidRDefault="00C43FFA" w:rsidP="00623FFA">
            <w:pPr>
              <w:spacing w:after="0" w:line="240" w:lineRule="auto"/>
              <w:contextualSpacing/>
              <w:rPr>
                <w:rFonts w:ascii="Times New Roman" w:hAnsi="Times New Roman"/>
                <w:szCs w:val="28"/>
                <w:lang w:val="en-US"/>
              </w:rPr>
            </w:pPr>
            <w:r>
              <w:rPr>
                <w:rFonts w:ascii="Times New Roman" w:hAnsi="Times New Roman"/>
                <w:szCs w:val="28"/>
                <w:lang w:val="en-US"/>
              </w:rPr>
              <w:t>Sony</w:t>
            </w:r>
          </w:p>
        </w:tc>
        <w:tc>
          <w:tcPr>
            <w:tcW w:w="8386" w:type="dxa"/>
          </w:tcPr>
          <w:p w14:paraId="5223C510" w14:textId="5037F58E" w:rsidR="00C43FFA" w:rsidRDefault="00C43FFA" w:rsidP="00623FFA">
            <w:pPr>
              <w:spacing w:after="0" w:line="240" w:lineRule="auto"/>
              <w:contextualSpacing/>
              <w:rPr>
                <w:rFonts w:ascii="Times New Roman" w:hAnsi="Times New Roman"/>
                <w:szCs w:val="28"/>
                <w:lang w:val="en-US"/>
              </w:rPr>
            </w:pPr>
            <w:r>
              <w:rPr>
                <w:rFonts w:ascii="Times New Roman" w:hAnsi="Times New Roman"/>
                <w:szCs w:val="28"/>
                <w:lang w:val="en-US"/>
              </w:rPr>
              <w:t>Fine with FL’s recommendation.</w:t>
            </w:r>
          </w:p>
        </w:tc>
      </w:tr>
      <w:tr w:rsidR="002F0AE3" w14:paraId="43E0B00F" w14:textId="77777777" w:rsidTr="002F0AE3">
        <w:tc>
          <w:tcPr>
            <w:tcW w:w="1243" w:type="dxa"/>
            <w:shd w:val="clear" w:color="auto" w:fill="00B0F0"/>
          </w:tcPr>
          <w:p w14:paraId="1F725AB6" w14:textId="77777777" w:rsidR="002F0AE3" w:rsidRDefault="002F0AE3" w:rsidP="00C253DC">
            <w:pPr>
              <w:spacing w:after="0" w:line="240" w:lineRule="auto"/>
              <w:contextualSpacing/>
              <w:rPr>
                <w:rFonts w:ascii="Times New Roman" w:hAnsi="Times New Roman"/>
                <w:szCs w:val="28"/>
                <w:lang w:val="en-US"/>
              </w:rPr>
            </w:pPr>
            <w:r>
              <w:rPr>
                <w:rFonts w:ascii="Times New Roman" w:hAnsi="Times New Roman"/>
                <w:szCs w:val="28"/>
                <w:lang w:val="en-US"/>
              </w:rPr>
              <w:t>Moderator</w:t>
            </w:r>
          </w:p>
          <w:p w14:paraId="010EB3C4" w14:textId="77777777" w:rsidR="002F0AE3" w:rsidRDefault="002F0AE3" w:rsidP="00C253DC">
            <w:pPr>
              <w:spacing w:after="0" w:line="240" w:lineRule="auto"/>
              <w:contextualSpacing/>
              <w:rPr>
                <w:rFonts w:ascii="Times New Roman" w:hAnsi="Times New Roman"/>
                <w:szCs w:val="28"/>
                <w:lang w:val="en-US"/>
              </w:rPr>
            </w:pPr>
          </w:p>
        </w:tc>
        <w:tc>
          <w:tcPr>
            <w:tcW w:w="8386" w:type="dxa"/>
          </w:tcPr>
          <w:p w14:paraId="2C1309CC" w14:textId="77777777" w:rsidR="002F0AE3" w:rsidRPr="009D6F97" w:rsidRDefault="002F0AE3" w:rsidP="00C253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@New H3C: </w:t>
            </w:r>
            <w:r w:rsidRPr="009D6F97">
              <w:rPr>
                <w:rFonts w:ascii="Times New Roman" w:eastAsiaTheme="minorEastAsia" w:hAnsi="Times New Roman" w:cs="Times New Roman"/>
                <w:szCs w:val="20"/>
                <w:lang w:val="en-US" w:eastAsia="zh-CN"/>
              </w:rPr>
              <w:t>Regarding Proposal 9-1, please see the agreement below</w:t>
            </w:r>
            <w:r>
              <w:rPr>
                <w:rFonts w:ascii="Times New Roman" w:eastAsiaTheme="minorEastAsia" w:hAnsi="Times New Roman" w:cs="Times New Roman"/>
                <w:szCs w:val="20"/>
                <w:lang w:val="en-US" w:eastAsia="zh-CN"/>
              </w:rPr>
              <w:t xml:space="preserve"> form RAN1#106b-e. I hope that clarifies that the issue is already addressed-</w:t>
            </w:r>
          </w:p>
          <w:p w14:paraId="716B954C" w14:textId="77777777" w:rsidR="002F0AE3" w:rsidRPr="009D6F97" w:rsidRDefault="002F0AE3" w:rsidP="00C253DC">
            <w:pPr>
              <w:rPr>
                <w:rFonts w:cs="Times"/>
                <w:sz w:val="20"/>
                <w:szCs w:val="18"/>
                <w:highlight w:val="green"/>
                <w:lang w:eastAsia="zh-CN"/>
              </w:rPr>
            </w:pPr>
            <w:r w:rsidRPr="009D6F97">
              <w:rPr>
                <w:rFonts w:cs="Times"/>
                <w:sz w:val="20"/>
                <w:szCs w:val="18"/>
                <w:highlight w:val="green"/>
                <w:lang w:eastAsia="zh-CN"/>
              </w:rPr>
              <w:t>Agreement</w:t>
            </w:r>
          </w:p>
          <w:p w14:paraId="474B872C" w14:textId="77777777" w:rsidR="002F0AE3" w:rsidRDefault="002F0AE3" w:rsidP="00C253DC">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378D7D46" w14:textId="77777777" w:rsidR="002F0AE3" w:rsidRDefault="002F0AE3" w:rsidP="00C253DC">
            <w:pPr>
              <w:pStyle w:val="ListParagraph"/>
              <w:ind w:left="0"/>
              <w:rPr>
                <w:rFonts w:ascii="Times New Roman" w:eastAsiaTheme="minorEastAsia" w:hAnsi="Times New Roman" w:cs="Times New Roman"/>
                <w:b/>
                <w:bCs/>
                <w:szCs w:val="20"/>
                <w:lang w:val="en-US" w:eastAsia="zh-CN"/>
              </w:rPr>
            </w:pPr>
          </w:p>
          <w:p w14:paraId="4A0BBB8C" w14:textId="77777777" w:rsidR="002F0AE3" w:rsidRDefault="002F0AE3" w:rsidP="00C253DC">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@NEC: </w:t>
            </w:r>
            <w:r w:rsidRPr="00DC023C">
              <w:rPr>
                <w:rFonts w:ascii="Times New Roman" w:eastAsiaTheme="minorEastAsia" w:hAnsi="Times New Roman" w:cs="Times New Roman"/>
                <w:szCs w:val="20"/>
                <w:lang w:val="en-US" w:eastAsia="zh-CN"/>
              </w:rPr>
              <w:t>As you observe, the situation is similar to previous meeting and companies are not supporting the proposals C-2/C-4.</w:t>
            </w:r>
          </w:p>
          <w:p w14:paraId="3F26D0E3" w14:textId="77777777" w:rsidR="002F0AE3" w:rsidRPr="00DC023C" w:rsidRDefault="002F0AE3" w:rsidP="00C253DC">
            <w:pPr>
              <w:pStyle w:val="ListParagraph"/>
              <w:ind w:left="0"/>
              <w:rPr>
                <w:rFonts w:ascii="Times New Roman" w:eastAsiaTheme="minorEastAsia" w:hAnsi="Times New Roman" w:cs="Times New Roman"/>
                <w:b/>
                <w:bCs/>
                <w:szCs w:val="20"/>
                <w:lang w:val="en-US" w:eastAsia="zh-CN"/>
              </w:rPr>
            </w:pPr>
          </w:p>
          <w:p w14:paraId="4F2864F0" w14:textId="77777777" w:rsidR="002F0AE3" w:rsidRDefault="002F0AE3" w:rsidP="00C253DC">
            <w:pPr>
              <w:pStyle w:val="ListParagraph"/>
              <w:ind w:left="0"/>
              <w:rPr>
                <w:rFonts w:ascii="Times New Roman" w:eastAsiaTheme="minorEastAsia" w:hAnsi="Times New Roman" w:cs="Times New Roman"/>
                <w:b/>
                <w:bCs/>
                <w:szCs w:val="20"/>
                <w:lang w:val="en-US" w:eastAsia="zh-CN"/>
              </w:rPr>
            </w:pPr>
          </w:p>
          <w:p w14:paraId="5BB5282C" w14:textId="77777777" w:rsidR="002F0AE3" w:rsidRDefault="002F0AE3" w:rsidP="00C253DC">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Status: Similar to the previous meeting, there is no support for the proposals in this section.</w:t>
            </w:r>
          </w:p>
          <w:p w14:paraId="4FD309C8" w14:textId="77777777" w:rsidR="002F0AE3" w:rsidRDefault="002F0AE3" w:rsidP="00C253DC">
            <w:pPr>
              <w:pStyle w:val="ListParagraph"/>
              <w:ind w:left="0"/>
              <w:rPr>
                <w:rFonts w:ascii="Times New Roman" w:eastAsiaTheme="minorEastAsia" w:hAnsi="Times New Roman" w:cs="Times New Roman"/>
                <w:szCs w:val="20"/>
                <w:lang w:val="en-US" w:eastAsia="zh-CN"/>
              </w:rPr>
            </w:pPr>
          </w:p>
          <w:p w14:paraId="6E2B29C6" w14:textId="3FE45F28" w:rsidR="002F0AE3" w:rsidRDefault="002F0AE3" w:rsidP="00C253DC">
            <w:pPr>
              <w:pStyle w:val="ListParagraph"/>
              <w:ind w:left="0"/>
              <w:rPr>
                <w:rFonts w:ascii="Times New Roman" w:eastAsiaTheme="minorEastAsia" w:hAnsi="Times New Roman" w:cs="Times New Roman"/>
                <w:szCs w:val="20"/>
                <w:lang w:val="en-US" w:eastAsia="zh-CN"/>
              </w:rPr>
            </w:pPr>
            <w:r w:rsidRPr="00AD793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Based on the views so far, the proposals in this section are not driven </w:t>
            </w:r>
            <w:r w:rsidRPr="00595F2A">
              <w:rPr>
                <w:rFonts w:ascii="Times New Roman" w:eastAsiaTheme="minorEastAsia" w:hAnsi="Times New Roman" w:cs="Times New Roman"/>
                <w:szCs w:val="20"/>
                <w:u w:val="single"/>
                <w:lang w:val="en-US" w:eastAsia="zh-CN"/>
              </w:rPr>
              <w:t>by Moderator</w:t>
            </w:r>
            <w:r>
              <w:rPr>
                <w:rFonts w:ascii="Times New Roman" w:eastAsiaTheme="minorEastAsia" w:hAnsi="Times New Roman" w:cs="Times New Roman"/>
                <w:szCs w:val="20"/>
                <w:lang w:val="en-US" w:eastAsia="zh-CN"/>
              </w:rPr>
              <w:t xml:space="preserve"> for further discussion. </w:t>
            </w:r>
          </w:p>
          <w:p w14:paraId="37235813" w14:textId="76FDE129" w:rsidR="002F0AE3" w:rsidRDefault="002F0AE3" w:rsidP="00C253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are welcome to use this section to further exchange views.</w:t>
            </w:r>
          </w:p>
          <w:p w14:paraId="08EE9542" w14:textId="77777777" w:rsidR="002F0AE3" w:rsidRDefault="002F0AE3" w:rsidP="00C253DC">
            <w:pPr>
              <w:spacing w:after="0" w:line="240" w:lineRule="auto"/>
              <w:contextualSpacing/>
              <w:rPr>
                <w:rFonts w:ascii="Times New Roman" w:hAnsi="Times New Roman"/>
                <w:szCs w:val="28"/>
                <w:lang w:val="en-US"/>
              </w:rPr>
            </w:pPr>
          </w:p>
        </w:tc>
      </w:tr>
    </w:tbl>
    <w:p w14:paraId="6D8761AB" w14:textId="77777777" w:rsidR="00CF6EF5" w:rsidRDefault="00CF6EF5">
      <w:pPr>
        <w:pStyle w:val="BodyText"/>
        <w:ind w:left="576"/>
        <w:rPr>
          <w:rFonts w:ascii="Times New Roman" w:eastAsiaTheme="minorEastAsia" w:hAnsi="Times New Roman" w:cs="Times New Roman"/>
          <w:sz w:val="22"/>
          <w:szCs w:val="24"/>
          <w:lang w:val="en-US"/>
        </w:rPr>
      </w:pPr>
    </w:p>
    <w:p w14:paraId="7DBABF93" w14:textId="77777777" w:rsidR="00CF6EF5" w:rsidRDefault="00CF6EF5">
      <w:pPr>
        <w:rPr>
          <w:rFonts w:ascii="Times New Roman" w:hAnsi="Times New Roman" w:cs="Times New Roman"/>
          <w:sz w:val="22"/>
          <w:lang w:eastAsia="ja-JP"/>
        </w:rPr>
      </w:pPr>
    </w:p>
    <w:bookmarkEnd w:id="1"/>
    <w:p w14:paraId="00545E52" w14:textId="77777777" w:rsidR="00CF6EF5" w:rsidRDefault="007B0AA1">
      <w:pPr>
        <w:pStyle w:val="Heading1"/>
      </w:pPr>
      <w:r>
        <w:t>3</w:t>
      </w:r>
      <w:r>
        <w:tab/>
        <w:t>Conclusion</w:t>
      </w:r>
    </w:p>
    <w:p w14:paraId="3FB32344" w14:textId="77777777" w:rsidR="00CF6EF5" w:rsidRDefault="007B0AA1">
      <w:pPr>
        <w:rPr>
          <w:lang w:eastAsia="ja-JP"/>
        </w:rPr>
      </w:pPr>
      <w:r>
        <w:rPr>
          <w:lang w:eastAsia="ja-JP"/>
        </w:rPr>
        <w:t>TBD</w:t>
      </w:r>
    </w:p>
    <w:p w14:paraId="565CB960" w14:textId="77777777" w:rsidR="00CF6EF5" w:rsidRDefault="007B0AA1">
      <w:pPr>
        <w:pStyle w:val="Heading1"/>
      </w:pPr>
      <w:r>
        <w:t>4</w:t>
      </w:r>
      <w:r>
        <w:tab/>
        <w:t>References</w:t>
      </w:r>
    </w:p>
    <w:tbl>
      <w:tblPr>
        <w:tblW w:w="9696" w:type="dxa"/>
        <w:tblLook w:val="04A0" w:firstRow="1" w:lastRow="0" w:firstColumn="1" w:lastColumn="0" w:noHBand="0" w:noVBand="1"/>
      </w:tblPr>
      <w:tblGrid>
        <w:gridCol w:w="1482"/>
        <w:gridCol w:w="5459"/>
        <w:gridCol w:w="2755"/>
      </w:tblGrid>
      <w:tr w:rsidR="00CF6EF5" w14:paraId="198DB1E4" w14:textId="77777777">
        <w:trPr>
          <w:trHeight w:val="332"/>
        </w:trPr>
        <w:tc>
          <w:tcPr>
            <w:tcW w:w="1482" w:type="dxa"/>
            <w:tcBorders>
              <w:top w:val="single" w:sz="4" w:space="0" w:color="A6A6A6"/>
              <w:left w:val="single" w:sz="4" w:space="0" w:color="A6A6A6"/>
              <w:bottom w:val="single" w:sz="4" w:space="0" w:color="A6A6A6"/>
              <w:right w:val="single" w:sz="4" w:space="0" w:color="A6A6A6"/>
            </w:tcBorders>
            <w:shd w:val="clear" w:color="auto" w:fill="auto"/>
          </w:tcPr>
          <w:p w14:paraId="3E407FA7" w14:textId="77777777" w:rsidR="00CF6EF5" w:rsidRDefault="00120D75">
            <w:pPr>
              <w:spacing w:after="0" w:line="240" w:lineRule="auto"/>
              <w:jc w:val="left"/>
              <w:rPr>
                <w:rFonts w:eastAsia="Times New Roman" w:cs="Arial"/>
                <w:b/>
                <w:bCs/>
                <w:color w:val="0000FF"/>
                <w:sz w:val="16"/>
                <w:szCs w:val="16"/>
                <w:u w:val="single"/>
                <w:lang w:val="en-US"/>
              </w:rPr>
            </w:pPr>
            <w:hyperlink r:id="rId17" w:history="1">
              <w:r w:rsidR="007B0AA1">
                <w:rPr>
                  <w:rFonts w:eastAsia="Times New Roman" w:cs="Arial"/>
                  <w:b/>
                  <w:bCs/>
                  <w:color w:val="0000FF"/>
                  <w:sz w:val="16"/>
                  <w:szCs w:val="16"/>
                  <w:u w:val="single"/>
                  <w:lang w:val="en-US"/>
                </w:rPr>
                <w:t>R1-2200961</w:t>
              </w:r>
            </w:hyperlink>
          </w:p>
        </w:tc>
        <w:tc>
          <w:tcPr>
            <w:tcW w:w="5459" w:type="dxa"/>
            <w:tcBorders>
              <w:top w:val="single" w:sz="4" w:space="0" w:color="A6A6A6"/>
              <w:left w:val="nil"/>
              <w:bottom w:val="single" w:sz="4" w:space="0" w:color="A6A6A6"/>
              <w:right w:val="single" w:sz="4" w:space="0" w:color="A6A6A6"/>
            </w:tcBorders>
            <w:shd w:val="clear" w:color="auto" w:fill="auto"/>
          </w:tcPr>
          <w:p w14:paraId="4B6DF319"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Uplink enhancements for URLLC in unlicensed controlled environments</w:t>
            </w:r>
          </w:p>
        </w:tc>
        <w:tc>
          <w:tcPr>
            <w:tcW w:w="2755" w:type="dxa"/>
            <w:tcBorders>
              <w:top w:val="single" w:sz="4" w:space="0" w:color="A6A6A6"/>
              <w:left w:val="nil"/>
              <w:bottom w:val="single" w:sz="4" w:space="0" w:color="A6A6A6"/>
              <w:right w:val="single" w:sz="4" w:space="0" w:color="A6A6A6"/>
            </w:tcBorders>
            <w:shd w:val="clear" w:color="auto" w:fill="auto"/>
          </w:tcPr>
          <w:p w14:paraId="5413E038"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Huawei, HiSilicon</w:t>
            </w:r>
          </w:p>
        </w:tc>
      </w:tr>
      <w:tr w:rsidR="00CF6EF5" w14:paraId="0C349E1E" w14:textId="77777777">
        <w:trPr>
          <w:trHeight w:val="290"/>
        </w:trPr>
        <w:tc>
          <w:tcPr>
            <w:tcW w:w="1482" w:type="dxa"/>
            <w:tcBorders>
              <w:top w:val="nil"/>
              <w:left w:val="single" w:sz="4" w:space="0" w:color="A6A6A6"/>
              <w:bottom w:val="single" w:sz="4" w:space="0" w:color="A6A6A6"/>
              <w:right w:val="single" w:sz="4" w:space="0" w:color="A6A6A6"/>
            </w:tcBorders>
            <w:shd w:val="clear" w:color="auto" w:fill="auto"/>
          </w:tcPr>
          <w:p w14:paraId="6BEE40BB" w14:textId="77777777" w:rsidR="00CF6EF5" w:rsidRDefault="00120D75">
            <w:pPr>
              <w:spacing w:after="0" w:line="240" w:lineRule="auto"/>
              <w:jc w:val="left"/>
              <w:rPr>
                <w:rFonts w:eastAsia="Times New Roman" w:cs="Arial"/>
                <w:b/>
                <w:bCs/>
                <w:color w:val="0000FF"/>
                <w:sz w:val="16"/>
                <w:szCs w:val="16"/>
                <w:u w:val="single"/>
                <w:lang w:val="en-US"/>
              </w:rPr>
            </w:pPr>
            <w:hyperlink r:id="rId18" w:history="1">
              <w:r w:rsidR="007B0AA1">
                <w:rPr>
                  <w:rFonts w:eastAsia="Times New Roman" w:cs="Arial"/>
                  <w:b/>
                  <w:bCs/>
                  <w:color w:val="0000FF"/>
                  <w:sz w:val="16"/>
                  <w:szCs w:val="16"/>
                  <w:u w:val="single"/>
                  <w:lang w:val="en-US"/>
                </w:rPr>
                <w:t>R1-2201022</w:t>
              </w:r>
            </w:hyperlink>
          </w:p>
        </w:tc>
        <w:tc>
          <w:tcPr>
            <w:tcW w:w="5459" w:type="dxa"/>
            <w:tcBorders>
              <w:top w:val="nil"/>
              <w:left w:val="nil"/>
              <w:bottom w:val="single" w:sz="4" w:space="0" w:color="A6A6A6"/>
              <w:right w:val="single" w:sz="4" w:space="0" w:color="A6A6A6"/>
            </w:tcBorders>
            <w:shd w:val="clear" w:color="auto" w:fill="auto"/>
          </w:tcPr>
          <w:p w14:paraId="2E363C06"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issues on enhancements for unlicensed band URLLC/IIoT</w:t>
            </w:r>
          </w:p>
        </w:tc>
        <w:tc>
          <w:tcPr>
            <w:tcW w:w="2755" w:type="dxa"/>
            <w:tcBorders>
              <w:top w:val="nil"/>
              <w:left w:val="nil"/>
              <w:bottom w:val="single" w:sz="4" w:space="0" w:color="A6A6A6"/>
              <w:right w:val="single" w:sz="4" w:space="0" w:color="A6A6A6"/>
            </w:tcBorders>
            <w:shd w:val="clear" w:color="auto" w:fill="auto"/>
          </w:tcPr>
          <w:p w14:paraId="71A96FD8"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New H3C Technologies Co., Ltd.</w:t>
            </w:r>
          </w:p>
        </w:tc>
      </w:tr>
      <w:tr w:rsidR="00CF6EF5" w14:paraId="3AF29D38"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59A2A70F" w14:textId="77777777" w:rsidR="00CF6EF5" w:rsidRDefault="00120D75">
            <w:pPr>
              <w:spacing w:after="0" w:line="240" w:lineRule="auto"/>
              <w:jc w:val="left"/>
              <w:rPr>
                <w:rFonts w:eastAsia="Times New Roman" w:cs="Arial"/>
                <w:b/>
                <w:bCs/>
                <w:color w:val="0000FF"/>
                <w:sz w:val="16"/>
                <w:szCs w:val="16"/>
                <w:u w:val="single"/>
                <w:lang w:val="en-US"/>
              </w:rPr>
            </w:pPr>
            <w:hyperlink r:id="rId19" w:history="1">
              <w:r w:rsidR="007B0AA1">
                <w:rPr>
                  <w:rFonts w:eastAsia="Times New Roman" w:cs="Arial"/>
                  <w:b/>
                  <w:bCs/>
                  <w:color w:val="0000FF"/>
                  <w:sz w:val="16"/>
                  <w:szCs w:val="16"/>
                  <w:u w:val="single"/>
                  <w:lang w:val="en-US"/>
                </w:rPr>
                <w:t>R1-2201401</w:t>
              </w:r>
            </w:hyperlink>
          </w:p>
        </w:tc>
        <w:tc>
          <w:tcPr>
            <w:tcW w:w="5459" w:type="dxa"/>
            <w:tcBorders>
              <w:top w:val="nil"/>
              <w:left w:val="nil"/>
              <w:bottom w:val="single" w:sz="4" w:space="0" w:color="A6A6A6"/>
              <w:right w:val="single" w:sz="4" w:space="0" w:color="A6A6A6"/>
            </w:tcBorders>
            <w:shd w:val="clear" w:color="auto" w:fill="auto"/>
          </w:tcPr>
          <w:p w14:paraId="4FEFD333"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Discussion on unlicensed band URLLC/IIoT</w:t>
            </w:r>
          </w:p>
        </w:tc>
        <w:tc>
          <w:tcPr>
            <w:tcW w:w="2755" w:type="dxa"/>
            <w:tcBorders>
              <w:top w:val="nil"/>
              <w:left w:val="nil"/>
              <w:bottom w:val="single" w:sz="4" w:space="0" w:color="A6A6A6"/>
              <w:right w:val="single" w:sz="4" w:space="0" w:color="A6A6A6"/>
            </w:tcBorders>
            <w:shd w:val="clear" w:color="auto" w:fill="auto"/>
          </w:tcPr>
          <w:p w14:paraId="3E8622D2"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ZTE Corporation</w:t>
            </w:r>
          </w:p>
        </w:tc>
      </w:tr>
      <w:tr w:rsidR="00CF6EF5" w14:paraId="694CB235"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08863966" w14:textId="77777777" w:rsidR="00CF6EF5" w:rsidRDefault="00120D75">
            <w:pPr>
              <w:spacing w:after="0" w:line="240" w:lineRule="auto"/>
              <w:jc w:val="left"/>
              <w:rPr>
                <w:rFonts w:eastAsia="Times New Roman" w:cs="Arial"/>
                <w:b/>
                <w:bCs/>
                <w:color w:val="0000FF"/>
                <w:sz w:val="16"/>
                <w:szCs w:val="16"/>
                <w:u w:val="single"/>
                <w:lang w:val="en-US"/>
              </w:rPr>
            </w:pPr>
            <w:hyperlink r:id="rId20" w:history="1">
              <w:r w:rsidR="007B0AA1">
                <w:rPr>
                  <w:rFonts w:eastAsia="Times New Roman" w:cs="Arial"/>
                  <w:b/>
                  <w:bCs/>
                  <w:color w:val="0000FF"/>
                  <w:sz w:val="16"/>
                  <w:szCs w:val="16"/>
                  <w:u w:val="single"/>
                  <w:lang w:val="en-US"/>
                </w:rPr>
                <w:t>R1-2201694</w:t>
              </w:r>
            </w:hyperlink>
          </w:p>
        </w:tc>
        <w:tc>
          <w:tcPr>
            <w:tcW w:w="5459" w:type="dxa"/>
            <w:tcBorders>
              <w:top w:val="nil"/>
              <w:left w:val="nil"/>
              <w:bottom w:val="single" w:sz="4" w:space="0" w:color="A6A6A6"/>
              <w:right w:val="single" w:sz="4" w:space="0" w:color="A6A6A6"/>
            </w:tcBorders>
            <w:shd w:val="clear" w:color="auto" w:fill="auto"/>
          </w:tcPr>
          <w:p w14:paraId="2054BF8B"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Clarifications to Enable URLLC/IIoT in Unlicensed Band</w:t>
            </w:r>
          </w:p>
        </w:tc>
        <w:tc>
          <w:tcPr>
            <w:tcW w:w="2755" w:type="dxa"/>
            <w:tcBorders>
              <w:top w:val="nil"/>
              <w:left w:val="nil"/>
              <w:bottom w:val="single" w:sz="4" w:space="0" w:color="A6A6A6"/>
              <w:right w:val="single" w:sz="4" w:space="0" w:color="A6A6A6"/>
            </w:tcBorders>
            <w:shd w:val="clear" w:color="auto" w:fill="auto"/>
          </w:tcPr>
          <w:p w14:paraId="6E4507E4"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Intel Corporation</w:t>
            </w:r>
          </w:p>
        </w:tc>
      </w:tr>
      <w:tr w:rsidR="00CF6EF5" w14:paraId="28273B69"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3E5D892D" w14:textId="77777777" w:rsidR="00CF6EF5" w:rsidRDefault="00120D75">
            <w:pPr>
              <w:spacing w:after="0" w:line="240" w:lineRule="auto"/>
              <w:jc w:val="left"/>
              <w:rPr>
                <w:rFonts w:eastAsia="Times New Roman" w:cs="Arial"/>
                <w:b/>
                <w:bCs/>
                <w:color w:val="0000FF"/>
                <w:sz w:val="16"/>
                <w:szCs w:val="16"/>
                <w:u w:val="single"/>
                <w:lang w:val="en-US"/>
              </w:rPr>
            </w:pPr>
            <w:hyperlink r:id="rId21" w:history="1">
              <w:r w:rsidR="007B0AA1">
                <w:rPr>
                  <w:rFonts w:eastAsia="Times New Roman" w:cs="Arial"/>
                  <w:b/>
                  <w:bCs/>
                  <w:color w:val="0000FF"/>
                  <w:sz w:val="16"/>
                  <w:szCs w:val="16"/>
                  <w:u w:val="single"/>
                  <w:lang w:val="en-US"/>
                </w:rPr>
                <w:t>R1-2202135</w:t>
              </w:r>
            </w:hyperlink>
          </w:p>
        </w:tc>
        <w:tc>
          <w:tcPr>
            <w:tcW w:w="5459" w:type="dxa"/>
            <w:tcBorders>
              <w:top w:val="nil"/>
              <w:left w:val="nil"/>
              <w:bottom w:val="single" w:sz="4" w:space="0" w:color="A6A6A6"/>
              <w:right w:val="single" w:sz="4" w:space="0" w:color="A6A6A6"/>
            </w:tcBorders>
            <w:shd w:val="clear" w:color="auto" w:fill="auto"/>
          </w:tcPr>
          <w:p w14:paraId="256448BC"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Uplink enhancements for URLLC in unlicensed controlled environments</w:t>
            </w:r>
          </w:p>
        </w:tc>
        <w:tc>
          <w:tcPr>
            <w:tcW w:w="2755" w:type="dxa"/>
            <w:tcBorders>
              <w:top w:val="nil"/>
              <w:left w:val="nil"/>
              <w:bottom w:val="single" w:sz="4" w:space="0" w:color="A6A6A6"/>
              <w:right w:val="single" w:sz="4" w:space="0" w:color="A6A6A6"/>
            </w:tcBorders>
            <w:shd w:val="clear" w:color="auto" w:fill="auto"/>
          </w:tcPr>
          <w:p w14:paraId="13470F6B"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Qualcomm Incorporated</w:t>
            </w:r>
          </w:p>
        </w:tc>
      </w:tr>
      <w:tr w:rsidR="00CF6EF5" w14:paraId="472637C4"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041F0630" w14:textId="77777777" w:rsidR="00CF6EF5" w:rsidRDefault="00120D75">
            <w:pPr>
              <w:spacing w:after="0" w:line="240" w:lineRule="auto"/>
              <w:jc w:val="left"/>
              <w:rPr>
                <w:rFonts w:eastAsia="Times New Roman" w:cs="Arial"/>
                <w:b/>
                <w:bCs/>
                <w:color w:val="0000FF"/>
                <w:sz w:val="16"/>
                <w:szCs w:val="16"/>
                <w:u w:val="single"/>
                <w:lang w:val="en-US"/>
              </w:rPr>
            </w:pPr>
            <w:hyperlink r:id="rId22" w:history="1">
              <w:r w:rsidR="007B0AA1">
                <w:rPr>
                  <w:rFonts w:eastAsia="Times New Roman" w:cs="Arial"/>
                  <w:b/>
                  <w:bCs/>
                  <w:color w:val="0000FF"/>
                  <w:sz w:val="16"/>
                  <w:szCs w:val="16"/>
                  <w:u w:val="single"/>
                  <w:lang w:val="en-US"/>
                </w:rPr>
                <w:t>R1-2202363</w:t>
              </w:r>
            </w:hyperlink>
          </w:p>
        </w:tc>
        <w:tc>
          <w:tcPr>
            <w:tcW w:w="5459" w:type="dxa"/>
            <w:tcBorders>
              <w:top w:val="nil"/>
              <w:left w:val="nil"/>
              <w:bottom w:val="single" w:sz="4" w:space="0" w:color="A6A6A6"/>
              <w:right w:val="single" w:sz="4" w:space="0" w:color="A6A6A6"/>
            </w:tcBorders>
            <w:shd w:val="clear" w:color="auto" w:fill="auto"/>
          </w:tcPr>
          <w:p w14:paraId="353D0727"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issues on enhancements for unlicensed band URLLC/IIoT</w:t>
            </w:r>
          </w:p>
        </w:tc>
        <w:tc>
          <w:tcPr>
            <w:tcW w:w="2755" w:type="dxa"/>
            <w:tcBorders>
              <w:top w:val="nil"/>
              <w:left w:val="nil"/>
              <w:bottom w:val="single" w:sz="4" w:space="0" w:color="A6A6A6"/>
              <w:right w:val="single" w:sz="4" w:space="0" w:color="A6A6A6"/>
            </w:tcBorders>
            <w:shd w:val="clear" w:color="auto" w:fill="auto"/>
          </w:tcPr>
          <w:p w14:paraId="014820FD"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NEC</w:t>
            </w:r>
          </w:p>
        </w:tc>
      </w:tr>
    </w:tbl>
    <w:p w14:paraId="20363A57" w14:textId="77777777" w:rsidR="00CF6EF5" w:rsidRDefault="00CF6EF5"/>
    <w:p w14:paraId="5B68DC44" w14:textId="77777777" w:rsidR="00CF6EF5" w:rsidRDefault="007B0AA1">
      <w:pPr>
        <w:pStyle w:val="Heading1"/>
      </w:pPr>
      <w:bookmarkStart w:id="35" w:name="_In-sequence_SDU_delivery"/>
      <w:bookmarkEnd w:id="35"/>
      <w:r>
        <w:t>5</w:t>
      </w:r>
      <w:r>
        <w:tab/>
        <w:t>Appendix</w:t>
      </w:r>
    </w:p>
    <w:p w14:paraId="60D7138A" w14:textId="77777777" w:rsidR="00CF6EF5" w:rsidRDefault="007B0AA1">
      <w:pPr>
        <w:pStyle w:val="Heading2"/>
      </w:pPr>
      <w:r>
        <w:t>5.1</w:t>
      </w:r>
      <w:r>
        <w:tab/>
        <w:t>List of agreements</w:t>
      </w:r>
    </w:p>
    <w:p w14:paraId="3615721F" w14:textId="77777777" w:rsidR="00CF6EF5" w:rsidRDefault="007B0AA1">
      <w:pPr>
        <w:pStyle w:val="Heading3"/>
      </w:pPr>
      <w:r>
        <w:t>5.1.1</w:t>
      </w:r>
      <w:r>
        <w:tab/>
        <w:t>Agreements in RAN1#102-e</w:t>
      </w:r>
    </w:p>
    <w:p w14:paraId="6FC7D2B2" w14:textId="77777777" w:rsidR="00CF6EF5" w:rsidRDefault="007B0AA1">
      <w:pPr>
        <w:rPr>
          <w:rFonts w:cs="Arial"/>
          <w:szCs w:val="20"/>
          <w:highlight w:val="green"/>
        </w:rPr>
      </w:pPr>
      <w:r>
        <w:rPr>
          <w:rFonts w:cs="Arial"/>
          <w:szCs w:val="20"/>
          <w:highlight w:val="green"/>
        </w:rPr>
        <w:t>Agreements:</w:t>
      </w:r>
    </w:p>
    <w:p w14:paraId="5FEAE2C9" w14:textId="77777777" w:rsidR="00CF6EF5" w:rsidRDefault="007B0AA1">
      <w:pPr>
        <w:numPr>
          <w:ilvl w:val="0"/>
          <w:numId w:val="26"/>
        </w:numPr>
        <w:spacing w:after="0" w:line="240" w:lineRule="auto"/>
        <w:rPr>
          <w:rFonts w:cs="Arial"/>
          <w:szCs w:val="20"/>
        </w:rPr>
      </w:pPr>
      <w:r>
        <w:rPr>
          <w:rFonts w:cs="Arial"/>
          <w:szCs w:val="20"/>
        </w:rPr>
        <w:t>For semi-static channel access mode,</w:t>
      </w:r>
    </w:p>
    <w:p w14:paraId="510B170E" w14:textId="77777777" w:rsidR="00CF6EF5" w:rsidRDefault="007B0AA1">
      <w:pPr>
        <w:numPr>
          <w:ilvl w:val="0"/>
          <w:numId w:val="26"/>
        </w:numPr>
        <w:spacing w:after="0" w:line="240" w:lineRule="auto"/>
        <w:ind w:left="720"/>
        <w:rPr>
          <w:rFonts w:cs="Arial"/>
          <w:szCs w:val="20"/>
        </w:rPr>
      </w:pPr>
      <w:r>
        <w:rPr>
          <w:rFonts w:cs="Arial"/>
          <w:szCs w:val="20"/>
        </w:rPr>
        <w:t>If sensing is needed, it is performed immediately before the configured/scheduled transmission opportunity.</w:t>
      </w:r>
    </w:p>
    <w:p w14:paraId="31804C5A" w14:textId="77777777" w:rsidR="00CF6EF5" w:rsidRDefault="007B0AA1">
      <w:pPr>
        <w:numPr>
          <w:ilvl w:val="0"/>
          <w:numId w:val="26"/>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21FDF17D" w14:textId="77777777" w:rsidR="00CF6EF5" w:rsidRDefault="00CF6EF5">
      <w:pPr>
        <w:pStyle w:val="ListParagraph"/>
        <w:spacing w:after="180"/>
        <w:ind w:left="0"/>
        <w:contextualSpacing/>
        <w:rPr>
          <w:rFonts w:ascii="Arial" w:hAnsi="Arial" w:cs="Arial"/>
          <w:sz w:val="20"/>
          <w:szCs w:val="20"/>
          <w:lang w:val="en-US"/>
        </w:rPr>
      </w:pPr>
    </w:p>
    <w:p w14:paraId="26260541" w14:textId="77777777" w:rsidR="00CF6EF5" w:rsidRDefault="007B0AA1">
      <w:pPr>
        <w:rPr>
          <w:rFonts w:cs="Arial"/>
          <w:szCs w:val="20"/>
          <w:highlight w:val="green"/>
        </w:rPr>
      </w:pPr>
      <w:r>
        <w:rPr>
          <w:rFonts w:cs="Arial"/>
          <w:szCs w:val="20"/>
          <w:highlight w:val="green"/>
        </w:rPr>
        <w:t>Agreements:</w:t>
      </w:r>
    </w:p>
    <w:p w14:paraId="1BA454F9" w14:textId="77777777" w:rsidR="00CF6EF5" w:rsidRDefault="007B0AA1">
      <w:pPr>
        <w:numPr>
          <w:ilvl w:val="0"/>
          <w:numId w:val="27"/>
        </w:numPr>
        <w:spacing w:after="0" w:line="240" w:lineRule="auto"/>
        <w:ind w:left="360"/>
        <w:rPr>
          <w:rFonts w:cs="Arial"/>
          <w:szCs w:val="20"/>
          <w:lang w:eastAsia="ko-KR"/>
        </w:rPr>
      </w:pPr>
      <w:r>
        <w:rPr>
          <w:rFonts w:cs="Arial"/>
          <w:szCs w:val="20"/>
        </w:rPr>
        <w:t>For semi-static channel access mode,</w:t>
      </w:r>
    </w:p>
    <w:p w14:paraId="0A5C9D71" w14:textId="77777777" w:rsidR="00CF6EF5" w:rsidRDefault="007B0AA1">
      <w:pPr>
        <w:numPr>
          <w:ilvl w:val="1"/>
          <w:numId w:val="28"/>
        </w:numPr>
        <w:spacing w:after="0" w:line="240" w:lineRule="auto"/>
        <w:ind w:left="1080"/>
        <w:rPr>
          <w:rFonts w:cs="Arial"/>
          <w:szCs w:val="20"/>
        </w:rPr>
      </w:pPr>
      <w:r>
        <w:rPr>
          <w:rFonts w:cs="Arial"/>
          <w:szCs w:val="20"/>
        </w:rPr>
        <w:t xml:space="preserve">When gNB operates as an initiating device </w:t>
      </w:r>
    </w:p>
    <w:p w14:paraId="1E10A862" w14:textId="77777777" w:rsidR="00CF6EF5" w:rsidRDefault="007B0AA1">
      <w:pPr>
        <w:numPr>
          <w:ilvl w:val="2"/>
          <w:numId w:val="28"/>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00187127" w14:textId="77777777" w:rsidR="00CF6EF5" w:rsidRDefault="007B0AA1">
      <w:pPr>
        <w:numPr>
          <w:ilvl w:val="1"/>
          <w:numId w:val="28"/>
        </w:numPr>
        <w:spacing w:after="0" w:line="240" w:lineRule="auto"/>
        <w:ind w:left="1080"/>
        <w:rPr>
          <w:rFonts w:cs="Arial"/>
          <w:szCs w:val="20"/>
        </w:rPr>
      </w:pPr>
      <w:r>
        <w:rPr>
          <w:rFonts w:cs="Arial"/>
          <w:szCs w:val="20"/>
        </w:rPr>
        <w:t xml:space="preserve">When a UE operates as an initiating device </w:t>
      </w:r>
    </w:p>
    <w:p w14:paraId="44B98576" w14:textId="77777777" w:rsidR="00CF6EF5" w:rsidRDefault="007B0AA1">
      <w:pPr>
        <w:numPr>
          <w:ilvl w:val="2"/>
          <w:numId w:val="28"/>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1C41E4B9" w14:textId="77777777" w:rsidR="00CF6EF5" w:rsidRDefault="007B0AA1">
      <w:pPr>
        <w:numPr>
          <w:ilvl w:val="1"/>
          <w:numId w:val="28"/>
        </w:numPr>
        <w:spacing w:after="0" w:line="240" w:lineRule="auto"/>
        <w:ind w:left="1080"/>
        <w:rPr>
          <w:rFonts w:cs="Arial"/>
          <w:szCs w:val="20"/>
        </w:rPr>
      </w:pPr>
      <w:r>
        <w:rPr>
          <w:rFonts w:cs="Arial"/>
          <w:szCs w:val="20"/>
        </w:rPr>
        <w:t>When a UE shares a COT initiated by the gNB during an FFP associated with the gNB</w:t>
      </w:r>
    </w:p>
    <w:p w14:paraId="26F0610E" w14:textId="77777777" w:rsidR="00CF6EF5" w:rsidRDefault="007B0AA1">
      <w:pPr>
        <w:numPr>
          <w:ilvl w:val="2"/>
          <w:numId w:val="28"/>
        </w:numPr>
        <w:spacing w:after="0" w:line="240" w:lineRule="auto"/>
        <w:ind w:left="1800"/>
        <w:rPr>
          <w:rFonts w:cs="Arial"/>
          <w:szCs w:val="20"/>
        </w:rPr>
      </w:pPr>
      <w:r>
        <w:rPr>
          <w:rFonts w:cs="Arial"/>
          <w:szCs w:val="20"/>
        </w:rPr>
        <w:lastRenderedPageBreak/>
        <w:t>The UE is not allowed to transmit during the idle period of that FFP in which the UE shares the COT initiated by the gNB</w:t>
      </w:r>
    </w:p>
    <w:p w14:paraId="6EC81360" w14:textId="77777777" w:rsidR="00CF6EF5" w:rsidRDefault="007B0AA1">
      <w:pPr>
        <w:numPr>
          <w:ilvl w:val="1"/>
          <w:numId w:val="28"/>
        </w:numPr>
        <w:spacing w:after="0" w:line="240" w:lineRule="auto"/>
        <w:ind w:left="1080"/>
        <w:rPr>
          <w:rFonts w:cs="Arial"/>
          <w:szCs w:val="20"/>
        </w:rPr>
      </w:pPr>
      <w:r>
        <w:rPr>
          <w:rFonts w:cs="Arial"/>
          <w:szCs w:val="20"/>
        </w:rPr>
        <w:t>When the gNB shares a COT initiated by a UE during an FFP associated with the UE</w:t>
      </w:r>
    </w:p>
    <w:p w14:paraId="0C9C3A0C" w14:textId="77777777" w:rsidR="00CF6EF5" w:rsidRDefault="007B0AA1">
      <w:pPr>
        <w:numPr>
          <w:ilvl w:val="2"/>
          <w:numId w:val="28"/>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606B8EB0" w14:textId="77777777" w:rsidR="00CF6EF5" w:rsidRDefault="007B0AA1">
      <w:pPr>
        <w:numPr>
          <w:ilvl w:val="1"/>
          <w:numId w:val="28"/>
        </w:numPr>
        <w:spacing w:after="0" w:line="240" w:lineRule="auto"/>
        <w:ind w:left="1080"/>
        <w:rPr>
          <w:rFonts w:cs="Arial"/>
          <w:szCs w:val="20"/>
        </w:rPr>
      </w:pPr>
      <w:r>
        <w:rPr>
          <w:rFonts w:cs="Arial"/>
          <w:szCs w:val="20"/>
        </w:rPr>
        <w:t>FFS whether/how to support additional restrictions to the idle period</w:t>
      </w:r>
    </w:p>
    <w:p w14:paraId="194DD5D9" w14:textId="77777777" w:rsidR="00CF6EF5" w:rsidRDefault="00CF6EF5">
      <w:pPr>
        <w:pStyle w:val="ListParagraph"/>
        <w:spacing w:after="180"/>
        <w:ind w:left="0"/>
        <w:contextualSpacing/>
        <w:rPr>
          <w:rFonts w:ascii="Arial" w:hAnsi="Arial" w:cs="Arial"/>
          <w:sz w:val="20"/>
          <w:szCs w:val="20"/>
          <w:lang w:val="en-US"/>
        </w:rPr>
      </w:pPr>
    </w:p>
    <w:p w14:paraId="5A11AC7D"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3131C43" w14:textId="77777777" w:rsidR="00CF6EF5" w:rsidRDefault="007B0AA1">
      <w:pPr>
        <w:numPr>
          <w:ilvl w:val="0"/>
          <w:numId w:val="29"/>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3F3022E9" w14:textId="77777777" w:rsidR="00CF6EF5" w:rsidRDefault="007B0AA1">
      <w:pPr>
        <w:numPr>
          <w:ilvl w:val="1"/>
          <w:numId w:val="29"/>
        </w:numPr>
        <w:spacing w:after="0" w:line="240" w:lineRule="auto"/>
        <w:rPr>
          <w:rFonts w:cs="Arial"/>
          <w:szCs w:val="20"/>
        </w:rPr>
      </w:pPr>
      <w:r>
        <w:rPr>
          <w:rFonts w:cs="Arial"/>
          <w:szCs w:val="20"/>
        </w:rPr>
        <w:t>FFS the case when the UE is IDLE/INACTIVE mode</w:t>
      </w:r>
    </w:p>
    <w:p w14:paraId="34B82621" w14:textId="77777777" w:rsidR="00CF6EF5" w:rsidRDefault="00CF6EF5">
      <w:pPr>
        <w:pStyle w:val="ListParagraph"/>
        <w:spacing w:after="180"/>
        <w:ind w:left="0"/>
        <w:contextualSpacing/>
        <w:rPr>
          <w:rFonts w:ascii="Arial" w:hAnsi="Arial" w:cs="Arial"/>
          <w:sz w:val="20"/>
          <w:szCs w:val="20"/>
          <w:lang w:val="en-US"/>
        </w:rPr>
      </w:pPr>
    </w:p>
    <w:p w14:paraId="179B7F88" w14:textId="77777777" w:rsidR="00CF6EF5" w:rsidRDefault="007B0AA1">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43783915" w14:textId="77777777" w:rsidR="00CF6EF5" w:rsidRDefault="007B0AA1">
      <w:pPr>
        <w:numPr>
          <w:ilvl w:val="0"/>
          <w:numId w:val="30"/>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7632A8B4" w14:textId="77777777" w:rsidR="00CF6EF5" w:rsidRDefault="00CF6EF5">
      <w:pPr>
        <w:pStyle w:val="ListParagraph"/>
        <w:spacing w:after="180"/>
        <w:ind w:left="0"/>
        <w:contextualSpacing/>
        <w:rPr>
          <w:rFonts w:ascii="Arial" w:hAnsi="Arial" w:cs="Arial"/>
          <w:sz w:val="20"/>
          <w:szCs w:val="20"/>
          <w:lang w:val="en-US"/>
        </w:rPr>
      </w:pPr>
    </w:p>
    <w:p w14:paraId="107EE593" w14:textId="77777777" w:rsidR="00CF6EF5" w:rsidRDefault="007B0AA1">
      <w:pPr>
        <w:pStyle w:val="ListParagraph"/>
        <w:spacing w:after="180"/>
        <w:ind w:left="0"/>
        <w:contextualSpacing/>
        <w:rPr>
          <w:rFonts w:ascii="Arial" w:hAnsi="Arial" w:cs="Arial"/>
          <w:sz w:val="20"/>
          <w:szCs w:val="20"/>
        </w:rPr>
      </w:pPr>
      <w:r>
        <w:rPr>
          <w:rFonts w:ascii="Arial" w:hAnsi="Arial" w:cs="Arial"/>
          <w:sz w:val="20"/>
          <w:szCs w:val="20"/>
        </w:rPr>
        <w:t>Update on 8/26</w:t>
      </w:r>
    </w:p>
    <w:p w14:paraId="6F39E655"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B4631FC" w14:textId="77777777" w:rsidR="00CF6EF5" w:rsidRDefault="007B0AA1">
      <w:pPr>
        <w:numPr>
          <w:ilvl w:val="0"/>
          <w:numId w:val="31"/>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6EF8419F" w14:textId="77777777" w:rsidR="00CF6EF5" w:rsidRDefault="00CF6EF5">
      <w:pPr>
        <w:ind w:left="300"/>
        <w:rPr>
          <w:rFonts w:cs="Arial"/>
          <w:szCs w:val="20"/>
        </w:rPr>
      </w:pPr>
    </w:p>
    <w:p w14:paraId="44FA6FFD" w14:textId="77777777" w:rsidR="00CF6EF5" w:rsidRDefault="007B0AA1">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6A7273B" w14:textId="77777777" w:rsidR="00CF6EF5" w:rsidRDefault="007B0AA1">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23"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598F8F8" w14:textId="77777777" w:rsidR="00CF6EF5" w:rsidRDefault="00CF6EF5">
      <w:pPr>
        <w:pStyle w:val="ListParagraph"/>
        <w:spacing w:after="180"/>
        <w:ind w:left="0"/>
        <w:contextualSpacing/>
        <w:rPr>
          <w:rFonts w:ascii="Arial" w:hAnsi="Arial" w:cs="Arial"/>
          <w:sz w:val="20"/>
          <w:szCs w:val="20"/>
          <w:lang w:val="en-US"/>
        </w:rPr>
      </w:pPr>
    </w:p>
    <w:p w14:paraId="38942992"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70B99F6" w14:textId="77777777" w:rsidR="00CF6EF5" w:rsidRDefault="007B0AA1">
      <w:pPr>
        <w:numPr>
          <w:ilvl w:val="0"/>
          <w:numId w:val="32"/>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031E36A2"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922842C" w14:textId="77777777" w:rsidR="00CF6EF5" w:rsidRDefault="007B0AA1">
      <w:pPr>
        <w:numPr>
          <w:ilvl w:val="0"/>
          <w:numId w:val="30"/>
        </w:numPr>
        <w:spacing w:after="0" w:line="240" w:lineRule="auto"/>
        <w:rPr>
          <w:rFonts w:cs="Arial"/>
          <w:szCs w:val="20"/>
        </w:rPr>
      </w:pPr>
      <w:r>
        <w:rPr>
          <w:rFonts w:cs="Arial"/>
          <w:szCs w:val="20"/>
        </w:rPr>
        <w:t>UE-to- gNB COT sharing in semi-static channel access mode is supported.</w:t>
      </w:r>
    </w:p>
    <w:p w14:paraId="7C3562FA" w14:textId="77777777" w:rsidR="00CF6EF5" w:rsidRDefault="007B0AA1">
      <w:pPr>
        <w:numPr>
          <w:ilvl w:val="1"/>
          <w:numId w:val="30"/>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2722FD3E" w14:textId="77777777" w:rsidR="00CF6EF5" w:rsidRDefault="007B0AA1">
      <w:pPr>
        <w:numPr>
          <w:ilvl w:val="2"/>
          <w:numId w:val="30"/>
        </w:numPr>
        <w:spacing w:after="0" w:line="240" w:lineRule="auto"/>
        <w:rPr>
          <w:rFonts w:cs="Arial"/>
          <w:szCs w:val="20"/>
        </w:rPr>
      </w:pPr>
      <w:r>
        <w:rPr>
          <w:rFonts w:cs="Arial"/>
          <w:szCs w:val="20"/>
        </w:rPr>
        <w:t>FFS details</w:t>
      </w:r>
    </w:p>
    <w:p w14:paraId="045A0713" w14:textId="77777777" w:rsidR="00CF6EF5" w:rsidRDefault="007B0AA1">
      <w:pPr>
        <w:numPr>
          <w:ilvl w:val="1"/>
          <w:numId w:val="30"/>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0CCE0553" w14:textId="77777777" w:rsidR="00CF6EF5" w:rsidRDefault="007B0AA1">
      <w:pPr>
        <w:numPr>
          <w:ilvl w:val="2"/>
          <w:numId w:val="30"/>
        </w:numPr>
        <w:spacing w:after="0" w:line="240" w:lineRule="auto"/>
        <w:rPr>
          <w:rFonts w:cs="Arial"/>
          <w:szCs w:val="20"/>
        </w:rPr>
      </w:pPr>
      <w:r>
        <w:rPr>
          <w:rFonts w:cs="Arial"/>
          <w:szCs w:val="20"/>
        </w:rPr>
        <w:t>FFS whether/how UE to gNB COT sharing when the gap is &gt;16us</w:t>
      </w:r>
    </w:p>
    <w:p w14:paraId="56AEF514" w14:textId="77777777" w:rsidR="00CF6EF5" w:rsidRDefault="00CF6EF5">
      <w:pPr>
        <w:ind w:left="1440"/>
        <w:rPr>
          <w:rFonts w:cs="Arial"/>
          <w:strike/>
          <w:color w:val="FF0000"/>
          <w:szCs w:val="20"/>
        </w:rPr>
      </w:pPr>
    </w:p>
    <w:p w14:paraId="10FCD563" w14:textId="77777777" w:rsidR="00CF6EF5" w:rsidRDefault="007B0AA1">
      <w:pPr>
        <w:rPr>
          <w:rFonts w:cs="Arial"/>
          <w:szCs w:val="20"/>
        </w:rPr>
      </w:pPr>
      <w:r>
        <w:rPr>
          <w:rFonts w:cs="Arial"/>
          <w:szCs w:val="20"/>
        </w:rPr>
        <w:t>Update from 8/28 GTW</w:t>
      </w:r>
    </w:p>
    <w:p w14:paraId="4E92F7A1" w14:textId="77777777" w:rsidR="00CF6EF5" w:rsidRDefault="007B0AA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7732ABF5" w14:textId="77777777" w:rsidR="00CF6EF5" w:rsidRDefault="007B0AA1">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6DFBD95A" w14:textId="77777777" w:rsidR="00CF6EF5" w:rsidRDefault="007B0AA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71CE3B91" w14:textId="77777777" w:rsidR="00CF6EF5" w:rsidRDefault="007B0AA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0FD01CD8" w14:textId="77777777" w:rsidR="00CF6EF5" w:rsidRDefault="00CF6EF5">
      <w:pPr>
        <w:rPr>
          <w:rFonts w:cs="Arial"/>
          <w:strike/>
          <w:color w:val="FF0000"/>
          <w:szCs w:val="20"/>
        </w:rPr>
      </w:pPr>
    </w:p>
    <w:p w14:paraId="3DEF44FD" w14:textId="77777777" w:rsidR="00CF6EF5" w:rsidRDefault="007B0AA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F36726E" w14:textId="77777777" w:rsidR="00CF6EF5" w:rsidRDefault="007B0AA1">
      <w:pPr>
        <w:numPr>
          <w:ilvl w:val="0"/>
          <w:numId w:val="33"/>
        </w:numPr>
        <w:spacing w:after="0" w:line="240" w:lineRule="auto"/>
        <w:rPr>
          <w:rFonts w:cs="Arial"/>
          <w:szCs w:val="20"/>
        </w:rPr>
      </w:pPr>
      <w:r>
        <w:rPr>
          <w:rFonts w:cs="Arial"/>
          <w:szCs w:val="20"/>
        </w:rPr>
        <w:t>For semi-static channel access mode,</w:t>
      </w:r>
    </w:p>
    <w:p w14:paraId="06D0BB9C" w14:textId="77777777" w:rsidR="00CF6EF5" w:rsidRDefault="007B0AA1">
      <w:pPr>
        <w:numPr>
          <w:ilvl w:val="0"/>
          <w:numId w:val="34"/>
        </w:numPr>
        <w:spacing w:after="0" w:line="240" w:lineRule="auto"/>
        <w:rPr>
          <w:rFonts w:cs="Arial"/>
          <w:szCs w:val="20"/>
        </w:rPr>
      </w:pPr>
      <w:r>
        <w:rPr>
          <w:rFonts w:cs="Arial"/>
          <w:szCs w:val="20"/>
        </w:rPr>
        <w:t xml:space="preserve">FFP parameters for UE-initiated COT can be provided to the UE by at least dedicated RRC signaling. </w:t>
      </w:r>
    </w:p>
    <w:p w14:paraId="10B9F464" w14:textId="77777777" w:rsidR="00CF6EF5" w:rsidRDefault="007B0AA1">
      <w:pPr>
        <w:numPr>
          <w:ilvl w:val="1"/>
          <w:numId w:val="34"/>
        </w:numPr>
        <w:spacing w:after="0" w:line="240" w:lineRule="auto"/>
        <w:rPr>
          <w:rFonts w:cs="Arial"/>
          <w:szCs w:val="20"/>
        </w:rPr>
      </w:pPr>
      <w:r>
        <w:rPr>
          <w:rFonts w:cs="Arial"/>
          <w:szCs w:val="20"/>
        </w:rPr>
        <w:t>FFS on to be provided by SIB-1</w:t>
      </w:r>
    </w:p>
    <w:p w14:paraId="48E153F4" w14:textId="77777777" w:rsidR="00CF6EF5" w:rsidRDefault="007B0AA1">
      <w:pPr>
        <w:numPr>
          <w:ilvl w:val="0"/>
          <w:numId w:val="34"/>
        </w:numPr>
        <w:spacing w:after="0" w:line="240" w:lineRule="auto"/>
        <w:rPr>
          <w:rFonts w:cs="Arial"/>
          <w:szCs w:val="20"/>
        </w:rPr>
      </w:pPr>
      <w:r>
        <w:rPr>
          <w:rFonts w:cs="Arial"/>
          <w:szCs w:val="20"/>
        </w:rPr>
        <w:lastRenderedPageBreak/>
        <w:t>FFS whether the UE FFP periodicity is explicitly configured, or implicitly determined based on other higher layer parameters</w:t>
      </w:r>
    </w:p>
    <w:p w14:paraId="075E9741" w14:textId="77777777" w:rsidR="00CF6EF5" w:rsidRDefault="00CF6EF5">
      <w:pPr>
        <w:rPr>
          <w:lang w:eastAsia="ja-JP"/>
        </w:rPr>
      </w:pPr>
    </w:p>
    <w:p w14:paraId="52DD4366" w14:textId="77777777" w:rsidR="00CF6EF5" w:rsidRDefault="007B0AA1">
      <w:pPr>
        <w:pStyle w:val="Heading3"/>
      </w:pPr>
      <w:r>
        <w:t>5.1.2</w:t>
      </w:r>
      <w:r>
        <w:tab/>
        <w:t>Agreements in RAN1#103-e</w:t>
      </w:r>
    </w:p>
    <w:p w14:paraId="0D6F6F08" w14:textId="77777777" w:rsidR="00CF6EF5" w:rsidRDefault="007B0AA1">
      <w:pPr>
        <w:rPr>
          <w:rFonts w:cs="Arial"/>
          <w:szCs w:val="20"/>
          <w:highlight w:val="green"/>
          <w:lang w:eastAsia="zh-CN"/>
        </w:rPr>
      </w:pPr>
      <w:r>
        <w:rPr>
          <w:rFonts w:cs="Arial"/>
          <w:szCs w:val="20"/>
          <w:highlight w:val="green"/>
          <w:lang w:eastAsia="zh-CN"/>
        </w:rPr>
        <w:t>Agreements:</w:t>
      </w:r>
    </w:p>
    <w:p w14:paraId="07034A9F" w14:textId="77777777" w:rsidR="00CF6EF5" w:rsidRDefault="007B0AA1">
      <w:pPr>
        <w:numPr>
          <w:ilvl w:val="0"/>
          <w:numId w:val="35"/>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4525888" w14:textId="77777777" w:rsidR="00CF6EF5" w:rsidRDefault="00CF6EF5">
      <w:pPr>
        <w:rPr>
          <w:rFonts w:cs="Arial"/>
          <w:szCs w:val="20"/>
          <w:highlight w:val="yellow"/>
          <w:lang w:eastAsia="zh-CN"/>
        </w:rPr>
      </w:pPr>
    </w:p>
    <w:p w14:paraId="061B17AD" w14:textId="77777777" w:rsidR="00CF6EF5" w:rsidRDefault="007B0AA1">
      <w:pPr>
        <w:rPr>
          <w:rFonts w:cs="Arial"/>
          <w:b/>
          <w:bCs/>
          <w:szCs w:val="20"/>
          <w:u w:val="single"/>
          <w:lang w:eastAsia="zh-CN"/>
        </w:rPr>
      </w:pPr>
      <w:r>
        <w:rPr>
          <w:rFonts w:cs="Arial"/>
          <w:b/>
          <w:bCs/>
          <w:szCs w:val="20"/>
          <w:u w:val="single"/>
          <w:lang w:eastAsia="zh-CN"/>
        </w:rPr>
        <w:t>Conclusion:</w:t>
      </w:r>
    </w:p>
    <w:p w14:paraId="5867F926" w14:textId="77777777" w:rsidR="00CF6EF5" w:rsidRDefault="007B0AA1">
      <w:pPr>
        <w:numPr>
          <w:ilvl w:val="0"/>
          <w:numId w:val="36"/>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27CE1494" w14:textId="77777777" w:rsidR="00CF6EF5" w:rsidRDefault="00CF6EF5">
      <w:pPr>
        <w:rPr>
          <w:rFonts w:cs="Arial"/>
          <w:szCs w:val="20"/>
          <w:lang w:eastAsia="zh-CN"/>
        </w:rPr>
      </w:pPr>
    </w:p>
    <w:p w14:paraId="27F82937" w14:textId="77777777" w:rsidR="00CF6EF5" w:rsidRDefault="007B0AA1">
      <w:pPr>
        <w:rPr>
          <w:rFonts w:cs="Arial"/>
          <w:szCs w:val="20"/>
          <w:highlight w:val="green"/>
        </w:rPr>
      </w:pPr>
      <w:r>
        <w:rPr>
          <w:rFonts w:cs="Arial"/>
          <w:szCs w:val="20"/>
          <w:highlight w:val="green"/>
        </w:rPr>
        <w:t>Agreements:</w:t>
      </w:r>
    </w:p>
    <w:p w14:paraId="7651E657" w14:textId="77777777" w:rsidR="00CF6EF5" w:rsidRDefault="007B0AA1">
      <w:pPr>
        <w:pStyle w:val="ListParagraph"/>
        <w:numPr>
          <w:ilvl w:val="1"/>
          <w:numId w:val="36"/>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3EFE7CC2" w14:textId="77777777" w:rsidR="00CF6EF5" w:rsidRDefault="00CF6EF5">
      <w:pPr>
        <w:rPr>
          <w:rFonts w:cs="Arial"/>
          <w:szCs w:val="20"/>
          <w:lang w:eastAsia="zh-CN"/>
        </w:rPr>
      </w:pPr>
    </w:p>
    <w:p w14:paraId="440500B5" w14:textId="77777777" w:rsidR="00CF6EF5" w:rsidRDefault="007B0AA1">
      <w:pPr>
        <w:rPr>
          <w:rFonts w:cs="Arial"/>
          <w:b/>
          <w:bCs/>
          <w:szCs w:val="20"/>
          <w:u w:val="single"/>
          <w:lang w:eastAsia="ja-JP"/>
        </w:rPr>
      </w:pPr>
      <w:r>
        <w:rPr>
          <w:rFonts w:cs="Arial"/>
          <w:b/>
          <w:bCs/>
          <w:szCs w:val="20"/>
          <w:u w:val="single"/>
          <w:lang w:eastAsia="ja-JP"/>
        </w:rPr>
        <w:t>Conclusion:</w:t>
      </w:r>
    </w:p>
    <w:p w14:paraId="0EF8FE9E" w14:textId="77777777" w:rsidR="00CF6EF5" w:rsidRDefault="007B0AA1">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014CA53B" w14:textId="77777777" w:rsidR="00CF6EF5" w:rsidRDefault="007B0AA1">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46B73E4" w14:textId="77777777" w:rsidR="00CF6EF5" w:rsidRDefault="007B0AA1">
      <w:pPr>
        <w:rPr>
          <w:rFonts w:cs="Arial"/>
          <w:szCs w:val="20"/>
          <w:lang w:eastAsia="ja-JP"/>
        </w:rPr>
      </w:pPr>
      <w:r>
        <w:rPr>
          <w:rFonts w:cs="Arial"/>
          <w:szCs w:val="20"/>
          <w:lang w:eastAsia="ja-JP"/>
        </w:rPr>
        <w:t>Note 1: One of the devices X and Y is a UE and the other is its serving gNB.</w:t>
      </w:r>
    </w:p>
    <w:p w14:paraId="5949D927" w14:textId="77777777" w:rsidR="00CF6EF5" w:rsidRDefault="007B0AA1">
      <w:pPr>
        <w:wordWrap w:val="0"/>
        <w:rPr>
          <w:rFonts w:cs="Arial"/>
          <w:szCs w:val="20"/>
        </w:rPr>
      </w:pPr>
      <w:r>
        <w:rPr>
          <w:rFonts w:cs="Arial"/>
          <w:szCs w:val="20"/>
        </w:rPr>
        <w:t>Note 2: Whether or not there is additional restriction on idle period is still FFS. </w:t>
      </w:r>
    </w:p>
    <w:p w14:paraId="011CA522" w14:textId="77777777" w:rsidR="00CF6EF5" w:rsidRDefault="00CF6EF5">
      <w:pPr>
        <w:rPr>
          <w:rFonts w:cs="Arial"/>
          <w:szCs w:val="20"/>
          <w:lang w:eastAsia="zh-CN"/>
        </w:rPr>
      </w:pPr>
    </w:p>
    <w:p w14:paraId="42F7B569" w14:textId="77777777" w:rsidR="00CF6EF5" w:rsidRDefault="007B0AA1">
      <w:pPr>
        <w:rPr>
          <w:rFonts w:cs="Arial"/>
          <w:b/>
          <w:bCs/>
          <w:color w:val="000000"/>
          <w:szCs w:val="20"/>
          <w:highlight w:val="green"/>
          <w:lang w:eastAsia="zh-CN"/>
        </w:rPr>
      </w:pPr>
      <w:r>
        <w:rPr>
          <w:rFonts w:cs="Arial"/>
          <w:b/>
          <w:bCs/>
          <w:color w:val="000000"/>
          <w:szCs w:val="20"/>
          <w:highlight w:val="green"/>
          <w:lang w:eastAsia="zh-CN"/>
        </w:rPr>
        <w:t>Agreements:</w:t>
      </w:r>
    </w:p>
    <w:p w14:paraId="33F74F7E" w14:textId="77777777" w:rsidR="00CF6EF5" w:rsidRDefault="007B0AA1">
      <w:pPr>
        <w:rPr>
          <w:rFonts w:cs="Arial"/>
          <w:color w:val="000000"/>
          <w:szCs w:val="20"/>
        </w:rPr>
      </w:pPr>
      <w:r>
        <w:rPr>
          <w:rFonts w:cs="Arial"/>
          <w:color w:val="000000"/>
          <w:szCs w:val="20"/>
        </w:rPr>
        <w:t>Down-select one of the following options (target RAN1#104-e):</w:t>
      </w:r>
    </w:p>
    <w:p w14:paraId="31B16B9E"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7E7A53E0"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35F0C385"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708984A1" w14:textId="77777777" w:rsidR="00CF6EF5" w:rsidRDefault="007B0AA1">
      <w:pPr>
        <w:numPr>
          <w:ilvl w:val="0"/>
          <w:numId w:val="37"/>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66B200FB" w14:textId="77777777" w:rsidR="00CF6EF5" w:rsidRDefault="007B0AA1">
      <w:pPr>
        <w:numPr>
          <w:ilvl w:val="0"/>
          <w:numId w:val="37"/>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5DC9DFC" w14:textId="77777777" w:rsidR="00CF6EF5" w:rsidRDefault="007B0AA1">
      <w:pPr>
        <w:numPr>
          <w:ilvl w:val="0"/>
          <w:numId w:val="37"/>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0BA5AF9B" w14:textId="77777777" w:rsidR="00CF6EF5" w:rsidRDefault="00CF6EF5">
      <w:pPr>
        <w:rPr>
          <w:rFonts w:cs="Arial"/>
          <w:szCs w:val="20"/>
          <w:lang w:eastAsia="zh-CN"/>
        </w:rPr>
      </w:pPr>
    </w:p>
    <w:p w14:paraId="6E4E85BA" w14:textId="77777777" w:rsidR="00CF6EF5" w:rsidRDefault="007B0AA1">
      <w:pPr>
        <w:rPr>
          <w:rFonts w:cs="Arial"/>
          <w:szCs w:val="20"/>
          <w:highlight w:val="green"/>
          <w:lang w:eastAsia="zh-CN"/>
        </w:rPr>
      </w:pPr>
      <w:r>
        <w:rPr>
          <w:rFonts w:cs="Arial"/>
          <w:szCs w:val="20"/>
          <w:highlight w:val="green"/>
          <w:lang w:eastAsia="zh-CN"/>
        </w:rPr>
        <w:t>Agreements:</w:t>
      </w:r>
    </w:p>
    <w:p w14:paraId="556D2828" w14:textId="77777777" w:rsidR="00CF6EF5" w:rsidRDefault="007B0AA1">
      <w:pPr>
        <w:numPr>
          <w:ilvl w:val="0"/>
          <w:numId w:val="38"/>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57AA5C79" w14:textId="77777777" w:rsidR="00CF6EF5" w:rsidRDefault="007B0AA1">
      <w:pPr>
        <w:numPr>
          <w:ilvl w:val="1"/>
          <w:numId w:val="38"/>
        </w:numPr>
        <w:spacing w:after="0" w:line="240" w:lineRule="auto"/>
        <w:rPr>
          <w:rFonts w:cs="Arial"/>
          <w:szCs w:val="20"/>
        </w:rPr>
      </w:pPr>
      <w:r>
        <w:rPr>
          <w:rFonts w:cs="Arial"/>
          <w:szCs w:val="20"/>
        </w:rPr>
        <w:t>Note: UE initiated FBE configuration is configured per serving cell</w:t>
      </w:r>
    </w:p>
    <w:p w14:paraId="3DAA74E9" w14:textId="77777777" w:rsidR="00CF6EF5" w:rsidRDefault="00CF6EF5">
      <w:pPr>
        <w:rPr>
          <w:rFonts w:cs="Arial"/>
          <w:szCs w:val="20"/>
          <w:lang w:eastAsia="zh-CN"/>
        </w:rPr>
      </w:pPr>
    </w:p>
    <w:p w14:paraId="4F53D826" w14:textId="77777777" w:rsidR="00CF6EF5" w:rsidRDefault="007B0AA1">
      <w:pPr>
        <w:rPr>
          <w:rFonts w:cs="Arial"/>
          <w:szCs w:val="20"/>
          <w:highlight w:val="green"/>
        </w:rPr>
      </w:pPr>
      <w:r>
        <w:rPr>
          <w:rFonts w:cs="Arial"/>
          <w:szCs w:val="20"/>
          <w:highlight w:val="green"/>
        </w:rPr>
        <w:t>Agreements:</w:t>
      </w:r>
    </w:p>
    <w:p w14:paraId="5E980AE9" w14:textId="77777777" w:rsidR="00CF6EF5" w:rsidRDefault="007B0AA1">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9E77612" w14:textId="77777777" w:rsidR="00CF6EF5" w:rsidRDefault="007B0AA1">
      <w:pPr>
        <w:rPr>
          <w:rFonts w:cs="Arial"/>
          <w:szCs w:val="20"/>
          <w:lang w:eastAsia="zh-CN"/>
        </w:rPr>
      </w:pPr>
      <w:r>
        <w:rPr>
          <w:rFonts w:cs="Arial"/>
          <w:szCs w:val="20"/>
          <w:lang w:eastAsia="ko-KR"/>
        </w:rPr>
        <w:t>o    Note: Any value for the period, shall be at least 1ms and at most 10ms.</w:t>
      </w:r>
    </w:p>
    <w:p w14:paraId="0FA959D2" w14:textId="77777777" w:rsidR="00CF6EF5" w:rsidRDefault="007B0AA1">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6EE7997D" w14:textId="77777777" w:rsidR="00CF6EF5" w:rsidRDefault="007B0AA1">
      <w:pPr>
        <w:rPr>
          <w:rFonts w:cs="Arial"/>
          <w:szCs w:val="20"/>
          <w:highlight w:val="green"/>
        </w:rPr>
      </w:pPr>
      <w:r>
        <w:rPr>
          <w:rFonts w:cs="Arial"/>
          <w:szCs w:val="20"/>
          <w:highlight w:val="green"/>
        </w:rPr>
        <w:t>Agreements:</w:t>
      </w:r>
    </w:p>
    <w:p w14:paraId="45F84633" w14:textId="77777777" w:rsidR="00CF6EF5" w:rsidRDefault="007B0AA1">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60A9DAAE" w14:textId="77777777" w:rsidR="00CF6EF5" w:rsidRDefault="007B0AA1">
      <w:pPr>
        <w:numPr>
          <w:ilvl w:val="0"/>
          <w:numId w:val="3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F374257" w14:textId="77777777" w:rsidR="00CF6EF5" w:rsidRDefault="007B0AA1">
      <w:pPr>
        <w:numPr>
          <w:ilvl w:val="1"/>
          <w:numId w:val="39"/>
        </w:numPr>
        <w:spacing w:after="0" w:line="240" w:lineRule="auto"/>
        <w:rPr>
          <w:rFonts w:cs="Arial"/>
          <w:szCs w:val="20"/>
          <w:lang w:eastAsia="zh-CN"/>
        </w:rPr>
      </w:pPr>
      <w:r>
        <w:rPr>
          <w:rFonts w:cs="Arial"/>
          <w:szCs w:val="20"/>
          <w:lang w:eastAsia="ko-KR"/>
        </w:rPr>
        <w:t>Alt 1: Introduce additional bit field in the scheduling DCI</w:t>
      </w:r>
    </w:p>
    <w:p w14:paraId="35F8EA7C" w14:textId="77777777" w:rsidR="00CF6EF5" w:rsidRDefault="007B0AA1">
      <w:pPr>
        <w:numPr>
          <w:ilvl w:val="1"/>
          <w:numId w:val="3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294859A9" w14:textId="77777777" w:rsidR="00CF6EF5" w:rsidRDefault="007B0AA1">
      <w:pPr>
        <w:numPr>
          <w:ilvl w:val="1"/>
          <w:numId w:val="39"/>
        </w:numPr>
        <w:spacing w:after="0" w:line="240" w:lineRule="auto"/>
        <w:rPr>
          <w:rFonts w:cs="Arial"/>
          <w:szCs w:val="20"/>
          <w:lang w:eastAsia="zh-CN"/>
        </w:rPr>
      </w:pPr>
      <w:r>
        <w:rPr>
          <w:rFonts w:cs="Arial"/>
          <w:szCs w:val="20"/>
          <w:lang w:eastAsia="ko-KR"/>
        </w:rPr>
        <w:t>Alt. 3: Based on a predetermined rule(s)</w:t>
      </w:r>
    </w:p>
    <w:p w14:paraId="57A46E3A" w14:textId="77777777" w:rsidR="00CF6EF5" w:rsidRDefault="007B0AA1">
      <w:pPr>
        <w:numPr>
          <w:ilvl w:val="1"/>
          <w:numId w:val="39"/>
        </w:numPr>
        <w:spacing w:after="0" w:line="240" w:lineRule="auto"/>
        <w:rPr>
          <w:rFonts w:cs="Arial"/>
          <w:szCs w:val="20"/>
          <w:lang w:eastAsia="zh-CN"/>
        </w:rPr>
      </w:pPr>
      <w:r>
        <w:rPr>
          <w:rFonts w:cs="Arial"/>
          <w:szCs w:val="20"/>
          <w:lang w:eastAsia="ko-KR"/>
        </w:rPr>
        <w:t>Alt. 4: Based on RRC signalling</w:t>
      </w:r>
    </w:p>
    <w:p w14:paraId="5A258BFF" w14:textId="77777777" w:rsidR="00CF6EF5" w:rsidRDefault="007B0AA1">
      <w:pPr>
        <w:numPr>
          <w:ilvl w:val="1"/>
          <w:numId w:val="3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6D78A92C" w14:textId="77777777" w:rsidR="00CF6EF5" w:rsidRDefault="007B0AA1">
      <w:pPr>
        <w:numPr>
          <w:ilvl w:val="1"/>
          <w:numId w:val="39"/>
        </w:numPr>
        <w:spacing w:after="0" w:line="240" w:lineRule="auto"/>
        <w:rPr>
          <w:rFonts w:cs="Arial"/>
          <w:szCs w:val="20"/>
          <w:lang w:eastAsia="zh-CN"/>
        </w:rPr>
      </w:pPr>
      <w:r>
        <w:rPr>
          <w:rFonts w:cs="Arial"/>
          <w:szCs w:val="20"/>
          <w:lang w:val="sv-SE" w:eastAsia="ko-KR"/>
        </w:rPr>
        <w:t>FFS other alternatives</w:t>
      </w:r>
    </w:p>
    <w:p w14:paraId="48FF00A2" w14:textId="77777777" w:rsidR="00CF6EF5" w:rsidRDefault="007B0AA1">
      <w:pPr>
        <w:numPr>
          <w:ilvl w:val="0"/>
          <w:numId w:val="39"/>
        </w:numPr>
        <w:spacing w:after="0" w:line="240" w:lineRule="auto"/>
        <w:rPr>
          <w:rFonts w:cs="Arial"/>
          <w:szCs w:val="20"/>
          <w:lang w:eastAsia="zh-CN"/>
        </w:rPr>
      </w:pPr>
      <w:r>
        <w:rPr>
          <w:rFonts w:cs="Arial"/>
          <w:szCs w:val="20"/>
          <w:lang w:eastAsia="ko-KR"/>
        </w:rPr>
        <w:t>FFS on overriding possibility and/or the assumption</w:t>
      </w:r>
    </w:p>
    <w:p w14:paraId="79C8263B" w14:textId="77777777" w:rsidR="00CF6EF5" w:rsidRDefault="007B0AA1">
      <w:pPr>
        <w:numPr>
          <w:ilvl w:val="0"/>
          <w:numId w:val="3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0E6FAE68" w14:textId="77777777" w:rsidR="00CF6EF5" w:rsidRDefault="00CF6EF5">
      <w:pPr>
        <w:spacing w:after="0" w:line="240" w:lineRule="auto"/>
        <w:ind w:left="720"/>
        <w:rPr>
          <w:rFonts w:cs="Arial"/>
          <w:szCs w:val="20"/>
          <w:lang w:eastAsia="zh-CN"/>
        </w:rPr>
      </w:pPr>
    </w:p>
    <w:p w14:paraId="6D8280C1" w14:textId="77777777" w:rsidR="00CF6EF5" w:rsidRDefault="007B0AA1">
      <w:pPr>
        <w:rPr>
          <w:rFonts w:cs="Arial"/>
          <w:szCs w:val="20"/>
          <w:highlight w:val="green"/>
        </w:rPr>
      </w:pPr>
      <w:r>
        <w:rPr>
          <w:rFonts w:cs="Arial"/>
          <w:szCs w:val="20"/>
          <w:highlight w:val="green"/>
        </w:rPr>
        <w:t>Agreements:</w:t>
      </w:r>
    </w:p>
    <w:p w14:paraId="42925610" w14:textId="77777777" w:rsidR="00CF6EF5" w:rsidRDefault="007B0AA1">
      <w:pPr>
        <w:rPr>
          <w:rFonts w:cs="Arial"/>
          <w:szCs w:val="20"/>
          <w:lang w:eastAsia="zh-CN"/>
        </w:rPr>
      </w:pPr>
      <w:r>
        <w:rPr>
          <w:rFonts w:cs="Arial"/>
          <w:szCs w:val="20"/>
          <w:lang w:eastAsia="ko-KR"/>
        </w:rPr>
        <w:t>In semi-static channel access mode:</w:t>
      </w:r>
    </w:p>
    <w:p w14:paraId="02FC77A9" w14:textId="77777777" w:rsidR="00CF6EF5" w:rsidRDefault="007B0AA1">
      <w:pPr>
        <w:numPr>
          <w:ilvl w:val="0"/>
          <w:numId w:val="4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2A874BB0" w14:textId="77777777" w:rsidR="00CF6EF5" w:rsidRDefault="007B0AA1">
      <w:pPr>
        <w:numPr>
          <w:ilvl w:val="1"/>
          <w:numId w:val="4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36F68BF" w14:textId="77777777" w:rsidR="00CF6EF5" w:rsidRDefault="007B0AA1">
      <w:pPr>
        <w:numPr>
          <w:ilvl w:val="1"/>
          <w:numId w:val="40"/>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04122EA6" w14:textId="77777777" w:rsidR="00CF6EF5" w:rsidRDefault="007B0AA1">
      <w:pPr>
        <w:numPr>
          <w:ilvl w:val="1"/>
          <w:numId w:val="4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48943FD1" w14:textId="77777777" w:rsidR="00CF6EF5" w:rsidRDefault="007B0AA1">
      <w:pPr>
        <w:numPr>
          <w:ilvl w:val="0"/>
          <w:numId w:val="4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A610086" w14:textId="77777777" w:rsidR="00CF6EF5" w:rsidRDefault="007B0AA1">
      <w:pPr>
        <w:numPr>
          <w:ilvl w:val="1"/>
          <w:numId w:val="4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65E1F72" w14:textId="77777777" w:rsidR="00CF6EF5" w:rsidRDefault="007B0AA1">
      <w:pPr>
        <w:numPr>
          <w:ilvl w:val="1"/>
          <w:numId w:val="4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3E9418B" w14:textId="77777777" w:rsidR="00CF6EF5" w:rsidRDefault="007B0AA1">
      <w:pPr>
        <w:numPr>
          <w:ilvl w:val="0"/>
          <w:numId w:val="4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76841EF9" w14:textId="77777777" w:rsidR="00CF6EF5" w:rsidRDefault="007B0AA1">
      <w:pPr>
        <w:numPr>
          <w:ilvl w:val="0"/>
          <w:numId w:val="4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45A5407A" w14:textId="77777777" w:rsidR="00CF6EF5" w:rsidRDefault="00CF6EF5">
      <w:pPr>
        <w:spacing w:after="0" w:line="240" w:lineRule="auto"/>
        <w:rPr>
          <w:rFonts w:cs="Arial"/>
          <w:szCs w:val="20"/>
          <w:lang w:eastAsia="ko-KR"/>
        </w:rPr>
      </w:pPr>
    </w:p>
    <w:p w14:paraId="6FA75246" w14:textId="77777777" w:rsidR="00CF6EF5" w:rsidRDefault="007B0AA1">
      <w:pPr>
        <w:pStyle w:val="Heading3"/>
      </w:pPr>
      <w:r>
        <w:t>5.1.3</w:t>
      </w:r>
      <w:r>
        <w:tab/>
        <w:t>Agreements in RAN1#104-e</w:t>
      </w:r>
    </w:p>
    <w:p w14:paraId="010C2BFD" w14:textId="77777777" w:rsidR="00CF6EF5" w:rsidRDefault="00CF6EF5">
      <w:pPr>
        <w:spacing w:after="0" w:line="240" w:lineRule="auto"/>
        <w:rPr>
          <w:rFonts w:cs="Arial"/>
          <w:szCs w:val="20"/>
          <w:lang w:eastAsia="zh-CN"/>
        </w:rPr>
      </w:pPr>
    </w:p>
    <w:p w14:paraId="4B003365" w14:textId="77777777" w:rsidR="00CF6EF5" w:rsidRDefault="007B0AA1">
      <w:pPr>
        <w:rPr>
          <w:rFonts w:cs="Arial"/>
          <w:szCs w:val="20"/>
          <w:highlight w:val="green"/>
        </w:rPr>
      </w:pPr>
      <w:r>
        <w:rPr>
          <w:rFonts w:cs="Arial"/>
          <w:szCs w:val="20"/>
          <w:highlight w:val="green"/>
        </w:rPr>
        <w:t>Agreement:</w:t>
      </w:r>
    </w:p>
    <w:p w14:paraId="61C08328" w14:textId="77777777" w:rsidR="00CF6EF5" w:rsidRDefault="007B0AA1">
      <w:pPr>
        <w:numPr>
          <w:ilvl w:val="0"/>
          <w:numId w:val="42"/>
        </w:numPr>
        <w:spacing w:after="0" w:line="240" w:lineRule="auto"/>
        <w:rPr>
          <w:rFonts w:cs="Arial"/>
          <w:szCs w:val="20"/>
        </w:rPr>
      </w:pPr>
      <w:r>
        <w:rPr>
          <w:rFonts w:cs="Arial"/>
          <w:szCs w:val="20"/>
        </w:rPr>
        <w:t>PUSCH repetition Type B is supported for unlicensed band operation when using NR IIoT Rel-16 based CG</w:t>
      </w:r>
    </w:p>
    <w:p w14:paraId="31747631" w14:textId="77777777" w:rsidR="00CF6EF5" w:rsidRDefault="007B0AA1">
      <w:pPr>
        <w:numPr>
          <w:ilvl w:val="1"/>
          <w:numId w:val="42"/>
        </w:numPr>
        <w:spacing w:line="240" w:lineRule="auto"/>
        <w:rPr>
          <w:rFonts w:cs="Arial"/>
          <w:szCs w:val="20"/>
        </w:rPr>
      </w:pPr>
      <w:r>
        <w:rPr>
          <w:rFonts w:cs="Arial"/>
          <w:szCs w:val="20"/>
        </w:rPr>
        <w:t>FFS whether/how to enhance</w:t>
      </w:r>
    </w:p>
    <w:p w14:paraId="5BE6F56A" w14:textId="77777777" w:rsidR="00CF6EF5" w:rsidRDefault="007B0AA1">
      <w:pPr>
        <w:rPr>
          <w:rFonts w:cs="Arial"/>
          <w:b/>
          <w:bCs/>
          <w:szCs w:val="20"/>
          <w:lang w:eastAsia="zh-CN"/>
        </w:rPr>
      </w:pPr>
      <w:r>
        <w:rPr>
          <w:rFonts w:cs="Arial"/>
          <w:szCs w:val="20"/>
          <w:highlight w:val="green"/>
          <w:lang w:eastAsia="zh-CN"/>
        </w:rPr>
        <w:t>Agreement</w:t>
      </w:r>
      <w:r>
        <w:rPr>
          <w:rFonts w:cs="Arial"/>
          <w:b/>
          <w:bCs/>
          <w:szCs w:val="20"/>
          <w:lang w:eastAsia="zh-CN"/>
        </w:rPr>
        <w:t>:</w:t>
      </w:r>
    </w:p>
    <w:p w14:paraId="4661C584" w14:textId="77777777" w:rsidR="00CF6EF5" w:rsidRDefault="007B0AA1">
      <w:pPr>
        <w:numPr>
          <w:ilvl w:val="0"/>
          <w:numId w:val="43"/>
        </w:numPr>
        <w:spacing w:after="0" w:line="240" w:lineRule="auto"/>
        <w:rPr>
          <w:rFonts w:cs="Arial"/>
          <w:szCs w:val="20"/>
        </w:rPr>
      </w:pPr>
      <w:r>
        <w:rPr>
          <w:rFonts w:cs="Arial"/>
          <w:szCs w:val="20"/>
        </w:rPr>
        <w:lastRenderedPageBreak/>
        <w:t>In semi-static channel access mode, UE FFP periodicity is chosen from the following set of values in ms: {1, 2, 2.5, 4, 5,10}.</w:t>
      </w:r>
    </w:p>
    <w:p w14:paraId="2FE322E9" w14:textId="77777777" w:rsidR="00CF6EF5" w:rsidRDefault="007B0AA1">
      <w:pPr>
        <w:numPr>
          <w:ilvl w:val="1"/>
          <w:numId w:val="43"/>
        </w:numPr>
        <w:spacing w:line="240" w:lineRule="auto"/>
        <w:rPr>
          <w:rFonts w:cs="Arial"/>
          <w:szCs w:val="20"/>
        </w:rPr>
      </w:pPr>
      <w:r>
        <w:rPr>
          <w:rFonts w:cs="Arial"/>
          <w:szCs w:val="20"/>
        </w:rPr>
        <w:t xml:space="preserve">FFS on other values </w:t>
      </w:r>
    </w:p>
    <w:p w14:paraId="37BF02D6" w14:textId="77777777" w:rsidR="00CF6EF5" w:rsidRDefault="007B0AA1">
      <w:pPr>
        <w:rPr>
          <w:rFonts w:cs="Arial"/>
          <w:szCs w:val="20"/>
        </w:rPr>
      </w:pPr>
      <w:r>
        <w:rPr>
          <w:rFonts w:cs="Arial"/>
          <w:szCs w:val="20"/>
          <w:highlight w:val="green"/>
        </w:rPr>
        <w:t>Agreement:</w:t>
      </w:r>
    </w:p>
    <w:p w14:paraId="35DC9C71" w14:textId="77777777" w:rsidR="00CF6EF5" w:rsidRDefault="007B0AA1">
      <w:pPr>
        <w:pStyle w:val="ListParagraph"/>
        <w:numPr>
          <w:ilvl w:val="0"/>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6B6A6694"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6BEE1933"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2849A6D9"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2C92AD46" w14:textId="77777777" w:rsidR="00CF6EF5" w:rsidRDefault="007B0AA1">
      <w:pPr>
        <w:pStyle w:val="ListParagraph"/>
        <w:numPr>
          <w:ilvl w:val="2"/>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120E1320" w14:textId="77777777" w:rsidR="00CF6EF5" w:rsidRDefault="007B0AA1">
      <w:pPr>
        <w:pStyle w:val="ListParagraph"/>
        <w:numPr>
          <w:ilvl w:val="3"/>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41006B0C" w14:textId="77777777" w:rsidR="00CF6EF5" w:rsidRDefault="007B0AA1">
      <w:pPr>
        <w:rPr>
          <w:rFonts w:cs="Arial"/>
          <w:szCs w:val="20"/>
        </w:rPr>
      </w:pPr>
      <w:r>
        <w:rPr>
          <w:rFonts w:cs="Arial"/>
          <w:szCs w:val="20"/>
          <w:highlight w:val="green"/>
        </w:rPr>
        <w:t>Agreement:</w:t>
      </w:r>
    </w:p>
    <w:p w14:paraId="48177C95" w14:textId="77777777" w:rsidR="00CF6EF5" w:rsidRDefault="007B0AA1">
      <w:pPr>
        <w:rPr>
          <w:rFonts w:cs="Arial"/>
          <w:szCs w:val="20"/>
          <w:lang w:eastAsia="ko-KR"/>
        </w:rPr>
      </w:pPr>
      <w:r>
        <w:rPr>
          <w:rFonts w:cs="Arial"/>
          <w:szCs w:val="20"/>
          <w:lang w:eastAsia="ko-KR"/>
        </w:rPr>
        <w:t>In semi-static channel access mode when a UE can operate as initiating device,</w:t>
      </w:r>
    </w:p>
    <w:p w14:paraId="48133612" w14:textId="77777777" w:rsidR="00CF6EF5" w:rsidRDefault="007B0AA1">
      <w:pPr>
        <w:numPr>
          <w:ilvl w:val="0"/>
          <w:numId w:val="4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40E377E" w14:textId="77777777" w:rsidR="00CF6EF5" w:rsidRDefault="007B0AA1">
      <w:pPr>
        <w:numPr>
          <w:ilvl w:val="0"/>
          <w:numId w:val="46"/>
        </w:numPr>
        <w:spacing w:after="0" w:line="240" w:lineRule="auto"/>
        <w:ind w:left="1080"/>
        <w:rPr>
          <w:rFonts w:cs="Arial"/>
          <w:szCs w:val="20"/>
          <w:lang w:eastAsia="zh-CN"/>
        </w:rPr>
      </w:pPr>
      <w:r>
        <w:rPr>
          <w:rFonts w:cs="Arial"/>
          <w:szCs w:val="20"/>
          <w:lang w:eastAsia="ko-KR"/>
        </w:rPr>
        <w:t>Alt-a: Determination based on the content in the scheduling DCI</w:t>
      </w:r>
    </w:p>
    <w:p w14:paraId="5073A647" w14:textId="77777777" w:rsidR="00CF6EF5" w:rsidRDefault="007B0AA1">
      <w:pPr>
        <w:numPr>
          <w:ilvl w:val="1"/>
          <w:numId w:val="46"/>
        </w:numPr>
        <w:spacing w:after="0" w:line="240" w:lineRule="auto"/>
        <w:ind w:left="1800"/>
        <w:rPr>
          <w:rFonts w:cs="Arial"/>
          <w:szCs w:val="20"/>
          <w:lang w:eastAsia="zh-CN"/>
        </w:rPr>
      </w:pPr>
      <w:r>
        <w:rPr>
          <w:rFonts w:cs="Arial"/>
          <w:szCs w:val="20"/>
          <w:lang w:eastAsia="zh-CN"/>
        </w:rPr>
        <w:t>FFS on whether the corresponding field(s) can be absent in DCI</w:t>
      </w:r>
    </w:p>
    <w:p w14:paraId="7FBED2E5" w14:textId="77777777" w:rsidR="00CF6EF5" w:rsidRDefault="007B0AA1">
      <w:pPr>
        <w:numPr>
          <w:ilvl w:val="2"/>
          <w:numId w:val="4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6ADAAFA" w14:textId="77777777" w:rsidR="00CF6EF5" w:rsidRDefault="007B0AA1">
      <w:pPr>
        <w:numPr>
          <w:ilvl w:val="1"/>
          <w:numId w:val="46"/>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5F852889" w14:textId="77777777" w:rsidR="00CF6EF5" w:rsidRDefault="007B0AA1">
      <w:pPr>
        <w:numPr>
          <w:ilvl w:val="1"/>
          <w:numId w:val="46"/>
        </w:numPr>
        <w:spacing w:line="240" w:lineRule="auto"/>
        <w:rPr>
          <w:rFonts w:cs="Arial"/>
          <w:szCs w:val="20"/>
          <w:lang w:eastAsia="zh-CN"/>
        </w:rPr>
      </w:pPr>
      <w:r>
        <w:rPr>
          <w:rFonts w:cs="Arial"/>
          <w:szCs w:val="20"/>
          <w:lang w:eastAsia="zh-CN"/>
        </w:rPr>
        <w:t>Alt-b: Determination based on the rules applied for a configured UL transmission</w:t>
      </w:r>
    </w:p>
    <w:p w14:paraId="1271094E" w14:textId="77777777" w:rsidR="00CF6EF5" w:rsidRDefault="007B0AA1">
      <w:pPr>
        <w:rPr>
          <w:rFonts w:cs="Arial"/>
          <w:szCs w:val="20"/>
        </w:rPr>
      </w:pPr>
      <w:r>
        <w:rPr>
          <w:rFonts w:cs="Arial"/>
          <w:szCs w:val="20"/>
          <w:highlight w:val="green"/>
        </w:rPr>
        <w:t>Agreement:</w:t>
      </w:r>
    </w:p>
    <w:p w14:paraId="157EC0A4" w14:textId="77777777" w:rsidR="00CF6EF5" w:rsidRDefault="007B0AA1">
      <w:pPr>
        <w:rPr>
          <w:rFonts w:cs="Arial"/>
          <w:szCs w:val="20"/>
          <w:lang w:eastAsia="ko-KR"/>
        </w:rPr>
      </w:pPr>
      <w:r>
        <w:rPr>
          <w:rFonts w:cs="Arial"/>
          <w:szCs w:val="20"/>
          <w:lang w:eastAsia="ko-KR"/>
        </w:rPr>
        <w:t>In semi-static channel access mode when a UE can operate as UE-initiated COT,</w:t>
      </w:r>
    </w:p>
    <w:p w14:paraId="3AB11C1C" w14:textId="77777777" w:rsidR="00CF6EF5" w:rsidRDefault="007B0AA1">
      <w:pPr>
        <w:numPr>
          <w:ilvl w:val="0"/>
          <w:numId w:val="47"/>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3790316B" w14:textId="77777777" w:rsidR="00CF6EF5" w:rsidRDefault="007B0AA1">
      <w:pPr>
        <w:numPr>
          <w:ilvl w:val="1"/>
          <w:numId w:val="47"/>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1C4A825" w14:textId="77777777" w:rsidR="00CF6EF5" w:rsidRDefault="007B0AA1">
      <w:pPr>
        <w:numPr>
          <w:ilvl w:val="1"/>
          <w:numId w:val="47"/>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607357D9" w14:textId="77777777" w:rsidR="00CF6EF5" w:rsidRDefault="007B0AA1">
      <w:pPr>
        <w:rPr>
          <w:rFonts w:cs="Arial"/>
          <w:szCs w:val="20"/>
        </w:rPr>
      </w:pPr>
      <w:r>
        <w:rPr>
          <w:rFonts w:cs="Arial"/>
          <w:szCs w:val="20"/>
          <w:highlight w:val="green"/>
        </w:rPr>
        <w:t>Agreement:</w:t>
      </w:r>
    </w:p>
    <w:p w14:paraId="43FE19D1" w14:textId="77777777" w:rsidR="00CF6EF5" w:rsidRDefault="007B0AA1">
      <w:pPr>
        <w:pStyle w:val="ListParagraph"/>
        <w:numPr>
          <w:ilvl w:val="0"/>
          <w:numId w:val="48"/>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063135AE" w14:textId="77777777" w:rsidR="00CF6EF5" w:rsidRDefault="00CF6EF5">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28E50404" w14:textId="77777777" w:rsidR="00CF6EF5" w:rsidRDefault="007B0AA1">
      <w:pPr>
        <w:pStyle w:val="Heading3"/>
      </w:pPr>
      <w:r>
        <w:t>5.1.4</w:t>
      </w:r>
      <w:r>
        <w:tab/>
        <w:t>Agreements in RAN1#104bis-e</w:t>
      </w:r>
    </w:p>
    <w:p w14:paraId="74D7E2F2" w14:textId="77777777" w:rsidR="00CF6EF5" w:rsidRDefault="007B0AA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92A416C" w14:textId="77777777" w:rsidR="00CF6EF5" w:rsidRDefault="007B0AA1">
      <w:pPr>
        <w:pStyle w:val="ListParagraph"/>
        <w:numPr>
          <w:ilvl w:val="0"/>
          <w:numId w:val="3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051C881B" w14:textId="77777777" w:rsidR="00CF6EF5" w:rsidRDefault="00CF6EF5">
      <w:pPr>
        <w:pStyle w:val="ListParagraph"/>
        <w:spacing w:line="252" w:lineRule="auto"/>
        <w:ind w:left="360"/>
        <w:rPr>
          <w:rFonts w:ascii="Times New Roman" w:hAnsi="Times New Roman"/>
          <w:lang w:val="en-US" w:eastAsia="ja-JP"/>
        </w:rPr>
      </w:pPr>
    </w:p>
    <w:p w14:paraId="329E2C4E" w14:textId="77777777" w:rsidR="00CF6EF5" w:rsidRDefault="007B0AA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79168486" w14:textId="77777777" w:rsidR="00CF6EF5" w:rsidRDefault="007B0AA1">
      <w:pPr>
        <w:pStyle w:val="ListParagraph"/>
        <w:numPr>
          <w:ilvl w:val="0"/>
          <w:numId w:val="24"/>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6FE700DD" w14:textId="77777777" w:rsidR="00CF6EF5" w:rsidRDefault="00CF6EF5">
      <w:pPr>
        <w:spacing w:line="252" w:lineRule="auto"/>
        <w:rPr>
          <w:rFonts w:ascii="Times New Roman" w:hAnsi="Times New Roman"/>
          <w:szCs w:val="20"/>
          <w:lang w:eastAsia="ja-JP"/>
        </w:rPr>
      </w:pPr>
    </w:p>
    <w:p w14:paraId="0C19059D" w14:textId="77777777" w:rsidR="00CF6EF5" w:rsidRDefault="007B0AA1">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6F91E18" w14:textId="77777777" w:rsidR="00CF6EF5" w:rsidRDefault="007B0AA1">
      <w:pPr>
        <w:rPr>
          <w:szCs w:val="20"/>
        </w:rPr>
      </w:pPr>
      <w:r>
        <w:rPr>
          <w:szCs w:val="20"/>
          <w:highlight w:val="green"/>
        </w:rPr>
        <w:lastRenderedPageBreak/>
        <w:t>Agreement</w:t>
      </w:r>
      <w:r>
        <w:rPr>
          <w:szCs w:val="20"/>
        </w:rPr>
        <w:t>:</w:t>
      </w:r>
    </w:p>
    <w:p w14:paraId="0E045231" w14:textId="77777777" w:rsidR="00CF6EF5" w:rsidRDefault="007B0AA1">
      <w:pPr>
        <w:pStyle w:val="ListParagraph"/>
        <w:numPr>
          <w:ilvl w:val="0"/>
          <w:numId w:val="4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6D1E29D" w14:textId="77777777" w:rsidR="00CF6EF5" w:rsidRDefault="007B0AA1">
      <w:pPr>
        <w:pStyle w:val="ListParagraph"/>
        <w:numPr>
          <w:ilvl w:val="1"/>
          <w:numId w:val="49"/>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4CEF7F72" w14:textId="77777777" w:rsidR="00CF6EF5" w:rsidRDefault="00CF6EF5">
      <w:pPr>
        <w:pStyle w:val="ListParagraph"/>
        <w:spacing w:line="252" w:lineRule="auto"/>
        <w:rPr>
          <w:rFonts w:ascii="Times New Roman" w:hAnsi="Times New Roman"/>
          <w:sz w:val="32"/>
          <w:szCs w:val="40"/>
          <w:lang w:val="en-US" w:eastAsia="ja-JP"/>
        </w:rPr>
      </w:pPr>
    </w:p>
    <w:p w14:paraId="1AF90D29" w14:textId="77777777" w:rsidR="00CF6EF5" w:rsidRDefault="007B0AA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F7AA214" w14:textId="77777777" w:rsidR="00CF6EF5" w:rsidRDefault="007B0AA1">
      <w:pPr>
        <w:pStyle w:val="ListParagraph"/>
        <w:numPr>
          <w:ilvl w:val="0"/>
          <w:numId w:val="24"/>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EA8BE57" w14:textId="77777777" w:rsidR="00CF6EF5" w:rsidRDefault="007B0AA1">
      <w:pPr>
        <w:pStyle w:val="ListParagraph"/>
        <w:numPr>
          <w:ilvl w:val="1"/>
          <w:numId w:val="24"/>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2A9B1115" w14:textId="77777777" w:rsidR="00CF6EF5" w:rsidRDefault="00CF6EF5">
      <w:pPr>
        <w:rPr>
          <w:rFonts w:ascii="Times New Roman" w:hAnsi="Times New Roman" w:cs="Times New Roman"/>
          <w:sz w:val="36"/>
          <w:szCs w:val="44"/>
        </w:rPr>
      </w:pPr>
    </w:p>
    <w:p w14:paraId="19EB27AD" w14:textId="77777777" w:rsidR="00CF6EF5" w:rsidRDefault="007B0AA1">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6D5DD18A" w14:textId="77777777" w:rsidR="00CF6EF5" w:rsidRDefault="007B0AA1">
      <w:pPr>
        <w:numPr>
          <w:ilvl w:val="0"/>
          <w:numId w:val="50"/>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433C9617" w14:textId="77777777" w:rsidR="00CF6EF5" w:rsidRDefault="007B0AA1">
      <w:pPr>
        <w:numPr>
          <w:ilvl w:val="1"/>
          <w:numId w:val="50"/>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0656CD0C" w14:textId="77777777" w:rsidR="00CF6EF5" w:rsidRDefault="007B0AA1">
      <w:pPr>
        <w:numPr>
          <w:ilvl w:val="2"/>
          <w:numId w:val="50"/>
        </w:numPr>
        <w:spacing w:after="0" w:line="240" w:lineRule="auto"/>
        <w:rPr>
          <w:rFonts w:ascii="Times New Roman" w:hAnsi="Times New Roman" w:cs="Times New Roman"/>
          <w:sz w:val="22"/>
        </w:rPr>
      </w:pPr>
      <w:r>
        <w:rPr>
          <w:rFonts w:ascii="Times New Roman" w:hAnsi="Times New Roman" w:cs="Times New Roman"/>
          <w:sz w:val="22"/>
        </w:rPr>
        <w:t>FFS on details.</w:t>
      </w:r>
    </w:p>
    <w:p w14:paraId="4B04ECEC" w14:textId="77777777" w:rsidR="00CF6EF5" w:rsidRDefault="00CF6EF5">
      <w:pPr>
        <w:rPr>
          <w:rFonts w:ascii="Times New Roman" w:hAnsi="Times New Roman" w:cs="Times New Roman"/>
          <w:sz w:val="22"/>
          <w:szCs w:val="24"/>
          <w:highlight w:val="green"/>
        </w:rPr>
      </w:pPr>
    </w:p>
    <w:p w14:paraId="1701EFFB" w14:textId="77777777" w:rsidR="00CF6EF5" w:rsidRDefault="007B0AA1">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40602648" w14:textId="77777777" w:rsidR="00CF6EF5" w:rsidRDefault="007B0AA1">
      <w:pPr>
        <w:numPr>
          <w:ilvl w:val="0"/>
          <w:numId w:val="51"/>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43A9778A" w14:textId="77777777" w:rsidR="00CF6EF5" w:rsidRDefault="007B0AA1">
      <w:pPr>
        <w:numPr>
          <w:ilvl w:val="1"/>
          <w:numId w:val="51"/>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75BCBBD" w14:textId="77777777" w:rsidR="00CF6EF5" w:rsidRDefault="007B0AA1">
      <w:pPr>
        <w:numPr>
          <w:ilvl w:val="2"/>
          <w:numId w:val="51"/>
        </w:numPr>
        <w:spacing w:after="0" w:line="240" w:lineRule="auto"/>
        <w:rPr>
          <w:szCs w:val="20"/>
        </w:rPr>
      </w:pPr>
      <w:r>
        <w:rPr>
          <w:rFonts w:ascii="Times New Roman" w:hAnsi="Times New Roman" w:cs="Times New Roman"/>
          <w:sz w:val="22"/>
        </w:rPr>
        <w:t>FFS on details</w:t>
      </w:r>
      <w:r>
        <w:rPr>
          <w:szCs w:val="20"/>
        </w:rPr>
        <w:t>.</w:t>
      </w:r>
    </w:p>
    <w:p w14:paraId="77A3ECFF" w14:textId="77777777" w:rsidR="00CF6EF5" w:rsidRDefault="00CF6EF5">
      <w:pPr>
        <w:rPr>
          <w:rFonts w:ascii="Times New Roman" w:hAnsi="Times New Roman" w:cs="Times New Roman"/>
          <w:szCs w:val="24"/>
        </w:rPr>
      </w:pPr>
    </w:p>
    <w:p w14:paraId="66C7DC95"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1C663A57" w14:textId="77777777" w:rsidR="00CF6EF5" w:rsidRDefault="007B0AA1">
      <w:pPr>
        <w:pStyle w:val="ListParagraph"/>
        <w:numPr>
          <w:ilvl w:val="0"/>
          <w:numId w:val="51"/>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8D8D8E6" w14:textId="77777777" w:rsidR="00CF6EF5" w:rsidRDefault="007B0AA1">
      <w:pPr>
        <w:numPr>
          <w:ilvl w:val="1"/>
          <w:numId w:val="5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205B95C" w14:textId="77777777" w:rsidR="00CF6EF5" w:rsidRDefault="007B0AA1">
      <w:pPr>
        <w:numPr>
          <w:ilvl w:val="1"/>
          <w:numId w:val="5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0A4D50A" w14:textId="77777777" w:rsidR="00CF6EF5" w:rsidRDefault="007B0AA1">
      <w:pPr>
        <w:rPr>
          <w:rFonts w:ascii="Times New Roman" w:eastAsia="Calibri" w:hAnsi="Times New Roman" w:cs="Times New Roman"/>
          <w:sz w:val="22"/>
        </w:rPr>
      </w:pPr>
      <w:r>
        <w:rPr>
          <w:rFonts w:ascii="Times New Roman" w:hAnsi="Times New Roman" w:cs="Times New Roman"/>
          <w:b/>
          <w:bCs/>
          <w:sz w:val="22"/>
        </w:rPr>
        <w:t> </w:t>
      </w:r>
    </w:p>
    <w:p w14:paraId="0E8DB993"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E15072E" w14:textId="77777777" w:rsidR="00CF6EF5" w:rsidRDefault="007B0AA1">
      <w:pPr>
        <w:pStyle w:val="ListParagraph"/>
        <w:numPr>
          <w:ilvl w:val="0"/>
          <w:numId w:val="52"/>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37C15431" w14:textId="77777777" w:rsidR="00CF6EF5" w:rsidRDefault="007B0AA1">
      <w:pPr>
        <w:pStyle w:val="ListParagraph"/>
        <w:numPr>
          <w:ilvl w:val="1"/>
          <w:numId w:val="52"/>
        </w:numPr>
        <w:spacing w:before="40" w:line="240" w:lineRule="auto"/>
        <w:rPr>
          <w:rFonts w:ascii="Times New Roman" w:hAnsi="Times New Roman" w:cs="Times New Roman"/>
        </w:rPr>
      </w:pPr>
      <w:r>
        <w:rPr>
          <w:rFonts w:ascii="Times New Roman" w:hAnsi="Times New Roman" w:cs="Times New Roman"/>
        </w:rPr>
        <w:t>FFS on details</w:t>
      </w:r>
    </w:p>
    <w:p w14:paraId="0EC7A59C" w14:textId="77777777" w:rsidR="00CF6EF5" w:rsidRDefault="007B0AA1">
      <w:pPr>
        <w:rPr>
          <w:rFonts w:ascii="Times New Roman" w:hAnsi="Times New Roman" w:cs="Times New Roman"/>
          <w:sz w:val="22"/>
        </w:rPr>
      </w:pPr>
      <w:r>
        <w:rPr>
          <w:rFonts w:ascii="Times New Roman" w:hAnsi="Times New Roman" w:cs="Times New Roman"/>
          <w:b/>
          <w:bCs/>
          <w:sz w:val="22"/>
        </w:rPr>
        <w:t> </w:t>
      </w:r>
    </w:p>
    <w:p w14:paraId="1C2901EE"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rPr>
        <w:t>Agreements</w:t>
      </w:r>
    </w:p>
    <w:p w14:paraId="6C3BBA09" w14:textId="77777777" w:rsidR="00CF6EF5" w:rsidRDefault="007B0AA1">
      <w:pPr>
        <w:pStyle w:val="ListParagraph"/>
        <w:numPr>
          <w:ilvl w:val="0"/>
          <w:numId w:val="5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4A5CDC69" w14:textId="77777777" w:rsidR="00CF6EF5" w:rsidRDefault="00CF6EF5">
      <w:pPr>
        <w:pStyle w:val="ListParagraph"/>
        <w:spacing w:line="252" w:lineRule="auto"/>
        <w:ind w:left="0"/>
        <w:rPr>
          <w:rFonts w:ascii="Times New Roman" w:hAnsi="Times New Roman" w:cs="Times New Roman"/>
          <w:lang w:eastAsia="ja-JP"/>
        </w:rPr>
      </w:pPr>
    </w:p>
    <w:p w14:paraId="67808CC5" w14:textId="77777777" w:rsidR="00CF6EF5" w:rsidRDefault="007B0AA1">
      <w:pPr>
        <w:rPr>
          <w:rFonts w:ascii="Times New Roman" w:hAnsi="Times New Roman" w:cs="Times New Roman"/>
          <w:b/>
          <w:bCs/>
          <w:sz w:val="22"/>
          <w:u w:val="single"/>
        </w:rPr>
      </w:pPr>
      <w:r>
        <w:rPr>
          <w:rFonts w:ascii="Times New Roman" w:hAnsi="Times New Roman" w:cs="Times New Roman"/>
          <w:b/>
          <w:bCs/>
          <w:sz w:val="22"/>
          <w:u w:val="single"/>
        </w:rPr>
        <w:t>Conclusion:</w:t>
      </w:r>
    </w:p>
    <w:p w14:paraId="49A55F98" w14:textId="77777777" w:rsidR="00CF6EF5" w:rsidRDefault="007B0AA1">
      <w:pPr>
        <w:numPr>
          <w:ilvl w:val="0"/>
          <w:numId w:val="5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85137FD" w14:textId="77777777" w:rsidR="00CF6EF5" w:rsidRDefault="007B0AA1">
      <w:pPr>
        <w:numPr>
          <w:ilvl w:val="1"/>
          <w:numId w:val="5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0EDDC2B9" w14:textId="77777777" w:rsidR="00CF6EF5" w:rsidRDefault="00CF6EF5">
      <w:pPr>
        <w:pStyle w:val="ListParagraph"/>
        <w:spacing w:line="252" w:lineRule="auto"/>
        <w:ind w:left="0"/>
        <w:rPr>
          <w:rFonts w:ascii="Times New Roman" w:hAnsi="Times New Roman" w:cs="Times New Roman"/>
          <w:lang w:val="en-US" w:eastAsia="ja-JP"/>
        </w:rPr>
      </w:pPr>
    </w:p>
    <w:p w14:paraId="6C83F691" w14:textId="77777777" w:rsidR="00CF6EF5" w:rsidRDefault="007B0AA1">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D96FDD5" w14:textId="77777777" w:rsidR="00CF6EF5" w:rsidRDefault="007B0AA1">
      <w:pPr>
        <w:pStyle w:val="ListParagraph"/>
        <w:numPr>
          <w:ilvl w:val="0"/>
          <w:numId w:val="54"/>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4494903F" w14:textId="77777777" w:rsidR="00CF6EF5" w:rsidRDefault="00CF6EF5">
      <w:pPr>
        <w:pStyle w:val="ListParagraph"/>
        <w:spacing w:line="252" w:lineRule="auto"/>
        <w:ind w:left="360"/>
        <w:rPr>
          <w:rFonts w:ascii="Times New Roman" w:eastAsiaTheme="minorEastAsia" w:hAnsi="Times New Roman" w:cs="Times New Roman"/>
          <w:lang w:val="en-US" w:eastAsia="zh-CN"/>
        </w:rPr>
      </w:pPr>
    </w:p>
    <w:p w14:paraId="126E9FC0" w14:textId="77777777" w:rsidR="00CF6EF5" w:rsidRDefault="007B0AA1">
      <w:pPr>
        <w:pStyle w:val="Heading3"/>
      </w:pPr>
      <w:r>
        <w:t>5.1.5</w:t>
      </w:r>
      <w:r>
        <w:tab/>
        <w:t>Agreements in RAN1#105-e</w:t>
      </w:r>
    </w:p>
    <w:p w14:paraId="38F33A94" w14:textId="77777777" w:rsidR="00CF6EF5" w:rsidRDefault="007B0AA1">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661B1196"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77E8ED2"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0D39D447"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7E914DEE" w14:textId="77777777" w:rsidR="00CF6EF5" w:rsidRDefault="00CF6EF5">
      <w:pPr>
        <w:rPr>
          <w:rFonts w:ascii="Times New Roman" w:hAnsi="Times New Roman"/>
          <w:sz w:val="22"/>
          <w:szCs w:val="24"/>
          <w:highlight w:val="green"/>
          <w:lang w:val="de-DE"/>
        </w:rPr>
      </w:pPr>
    </w:p>
    <w:p w14:paraId="27678EC3" w14:textId="77777777" w:rsidR="00CF6EF5" w:rsidRDefault="007B0AA1">
      <w:pPr>
        <w:rPr>
          <w:rFonts w:ascii="Times New Roman" w:hAnsi="Times New Roman"/>
          <w:sz w:val="22"/>
          <w:szCs w:val="24"/>
          <w:highlight w:val="green"/>
        </w:rPr>
      </w:pPr>
      <w:r>
        <w:rPr>
          <w:rFonts w:ascii="Times New Roman" w:hAnsi="Times New Roman"/>
          <w:sz w:val="22"/>
          <w:szCs w:val="24"/>
          <w:highlight w:val="green"/>
        </w:rPr>
        <w:t>Agreement:</w:t>
      </w:r>
    </w:p>
    <w:p w14:paraId="4ADC8683" w14:textId="77777777" w:rsidR="00CF6EF5" w:rsidRDefault="007B0AA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092127DC" w14:textId="77777777" w:rsidR="00CF6EF5" w:rsidRDefault="007B0AA1">
      <w:pPr>
        <w:numPr>
          <w:ilvl w:val="0"/>
          <w:numId w:val="4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802D559" w14:textId="77777777" w:rsidR="00CF6EF5" w:rsidRDefault="007B0AA1">
      <w:pPr>
        <w:numPr>
          <w:ilvl w:val="1"/>
          <w:numId w:val="47"/>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FBF9A89" w14:textId="77777777" w:rsidR="00CF6EF5" w:rsidRDefault="007B0AA1">
      <w:pPr>
        <w:rPr>
          <w:rFonts w:ascii="Times New Roman" w:hAnsi="Times New Roman"/>
          <w:sz w:val="22"/>
          <w:szCs w:val="24"/>
          <w:highlight w:val="green"/>
        </w:rPr>
      </w:pPr>
      <w:r>
        <w:rPr>
          <w:rFonts w:ascii="Times New Roman" w:hAnsi="Times New Roman"/>
          <w:sz w:val="22"/>
          <w:szCs w:val="24"/>
          <w:highlight w:val="green"/>
        </w:rPr>
        <w:t>Agreement:</w:t>
      </w:r>
    </w:p>
    <w:p w14:paraId="7498667D" w14:textId="77777777" w:rsidR="00CF6EF5" w:rsidRDefault="007B0AA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15A0B8D5" w14:textId="77777777" w:rsidR="00CF6EF5" w:rsidRDefault="007B0AA1">
      <w:pPr>
        <w:numPr>
          <w:ilvl w:val="0"/>
          <w:numId w:val="4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51DF7AC0" w14:textId="77777777" w:rsidR="00CF6EF5" w:rsidRDefault="007B0AA1">
      <w:pPr>
        <w:numPr>
          <w:ilvl w:val="0"/>
          <w:numId w:val="46"/>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0574FA82" w14:textId="77777777" w:rsidR="00CF6EF5" w:rsidRDefault="007B0AA1">
      <w:pPr>
        <w:numPr>
          <w:ilvl w:val="1"/>
          <w:numId w:val="4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3BB1022" w14:textId="77777777" w:rsidR="00CF6EF5" w:rsidRDefault="007B0AA1">
      <w:pPr>
        <w:numPr>
          <w:ilvl w:val="2"/>
          <w:numId w:val="46"/>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6A66F06B" w14:textId="77777777" w:rsidR="00CF6EF5" w:rsidRDefault="007B0AA1">
      <w:pPr>
        <w:numPr>
          <w:ilvl w:val="1"/>
          <w:numId w:val="4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whether/how to handle the case when the gNB schedules an UL transmission in the next gNB’s FFP period</w:t>
      </w:r>
    </w:p>
    <w:p w14:paraId="0A2233AF" w14:textId="77777777" w:rsidR="00CF6EF5" w:rsidRDefault="00CF6EF5">
      <w:pPr>
        <w:pStyle w:val="BodyText"/>
      </w:pPr>
    </w:p>
    <w:p w14:paraId="5D2568E2" w14:textId="77777777" w:rsidR="00CF6EF5" w:rsidRDefault="007B0AA1">
      <w:pPr>
        <w:pStyle w:val="Heading3"/>
        <w:rPr>
          <w:rFonts w:eastAsia="Times New Roman"/>
        </w:rPr>
      </w:pPr>
      <w:r>
        <w:t>5.1.6</w:t>
      </w:r>
      <w:r>
        <w:tab/>
        <w:t>Agreements in RAN1#106-e</w:t>
      </w:r>
    </w:p>
    <w:p w14:paraId="7F359BA9" w14:textId="77777777" w:rsidR="00CF6EF5" w:rsidRDefault="007B0AA1">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6A1A25F" w14:textId="77777777" w:rsidR="00CF6EF5" w:rsidRDefault="007B0AA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1DEF9A4" w14:textId="77777777" w:rsidR="00CF6EF5" w:rsidRDefault="00CF6EF5">
      <w:pPr>
        <w:rPr>
          <w:rFonts w:ascii="Times New Roman" w:eastAsia="Batang" w:hAnsi="Times New Roman" w:cs="Times New Roman"/>
          <w:sz w:val="22"/>
          <w:lang w:eastAsia="zh-CN"/>
        </w:rPr>
      </w:pPr>
    </w:p>
    <w:p w14:paraId="221BEE55"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2492FFFB" w14:textId="77777777" w:rsidR="00CF6EF5" w:rsidRDefault="007B0AA1">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36731680" w14:textId="77777777" w:rsidR="00CF6EF5" w:rsidRDefault="007B0AA1">
      <w:pPr>
        <w:pStyle w:val="ListParagraph"/>
        <w:numPr>
          <w:ilvl w:val="0"/>
          <w:numId w:val="55"/>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78330FED" w14:textId="77777777" w:rsidR="00CF6EF5" w:rsidRDefault="00CF6EF5">
      <w:pPr>
        <w:rPr>
          <w:rFonts w:ascii="Times New Roman" w:eastAsia="Batang" w:hAnsi="Times New Roman" w:cs="Times New Roman"/>
          <w:b/>
          <w:bCs/>
          <w:sz w:val="22"/>
          <w:highlight w:val="green"/>
          <w:lang w:eastAsia="zh-CN"/>
        </w:rPr>
      </w:pPr>
    </w:p>
    <w:p w14:paraId="59F6F8B9"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72B0B456" w14:textId="77777777" w:rsidR="00CF6EF5" w:rsidRDefault="007B0AA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lastRenderedPageBreak/>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00032D00" w14:textId="77777777" w:rsidR="00CF6EF5" w:rsidRDefault="00CF6EF5">
      <w:pPr>
        <w:rPr>
          <w:rFonts w:ascii="Times New Roman" w:eastAsia="Batang" w:hAnsi="Times New Roman" w:cs="Times New Roman"/>
          <w:sz w:val="22"/>
          <w:lang w:eastAsia="zh-CN"/>
        </w:rPr>
      </w:pPr>
    </w:p>
    <w:p w14:paraId="14E1FFE4" w14:textId="77777777" w:rsidR="00CF6EF5" w:rsidRDefault="00CF6EF5">
      <w:pPr>
        <w:rPr>
          <w:rFonts w:ascii="Times New Roman" w:hAnsi="Times New Roman" w:cs="Times New Roman"/>
          <w:sz w:val="22"/>
          <w:lang w:eastAsia="zh-CN"/>
        </w:rPr>
      </w:pPr>
    </w:p>
    <w:p w14:paraId="3D228BB9"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7156FADA" w14:textId="77777777" w:rsidR="00CF6EF5" w:rsidRDefault="007B0AA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30E28005" w14:textId="77777777" w:rsidR="00CF6EF5" w:rsidRDefault="007B0AA1">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CF6EF5" w14:paraId="643E9CAD"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C561F59" w14:textId="77777777" w:rsidR="00CF6EF5" w:rsidRDefault="007B0AA1">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EFD89E1" w14:textId="77777777" w:rsidR="00CF6EF5" w:rsidRDefault="007B0AA1">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F9F299F" w14:textId="77777777" w:rsidR="00CF6EF5" w:rsidRDefault="007B0AA1">
            <w:pPr>
              <w:rPr>
                <w:rFonts w:cs="Times"/>
                <w:szCs w:val="20"/>
              </w:rPr>
            </w:pPr>
            <w:r>
              <w:rPr>
                <w:rFonts w:cs="Times"/>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80C8B09" w14:textId="77777777" w:rsidR="00CF6EF5" w:rsidRDefault="007B0AA1">
            <w:pPr>
              <w:rPr>
                <w:rFonts w:cs="Times"/>
                <w:szCs w:val="20"/>
              </w:rPr>
            </w:pPr>
            <w:r>
              <w:rPr>
                <w:rFonts w:cs="Times"/>
                <w:szCs w:val="20"/>
              </w:rPr>
              <w:t>Initiator of a channel occupancy associated to UL transmission described in Clause x.x in TS 37.213</w:t>
            </w:r>
          </w:p>
        </w:tc>
      </w:tr>
      <w:tr w:rsidR="00CF6EF5" w14:paraId="7EFCA9A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10D92D5" w14:textId="77777777" w:rsidR="00CF6EF5" w:rsidRDefault="007B0AA1">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0C6C422" w14:textId="77777777" w:rsidR="00CF6EF5" w:rsidRDefault="007B0AA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45EFC28"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AFC6006" w14:textId="77777777" w:rsidR="00CF6EF5" w:rsidRDefault="007B0AA1">
            <w:pPr>
              <w:jc w:val="center"/>
              <w:rPr>
                <w:rFonts w:cs="Times"/>
                <w:szCs w:val="20"/>
              </w:rPr>
            </w:pPr>
            <w:r>
              <w:rPr>
                <w:rFonts w:cs="Times"/>
                <w:szCs w:val="20"/>
              </w:rPr>
              <w:t>gNB</w:t>
            </w:r>
          </w:p>
        </w:tc>
      </w:tr>
      <w:tr w:rsidR="00CF6EF5" w14:paraId="79F9CCD7"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0680CE" w14:textId="77777777" w:rsidR="00CF6EF5" w:rsidRDefault="007B0AA1">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A883DC6" w14:textId="77777777" w:rsidR="00CF6EF5" w:rsidRDefault="007B0AA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7B68DB9" w14:textId="77777777" w:rsidR="00CF6EF5" w:rsidRDefault="007B0AA1">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167E646" w14:textId="77777777" w:rsidR="00CF6EF5" w:rsidRDefault="007B0AA1">
            <w:pPr>
              <w:jc w:val="center"/>
              <w:rPr>
                <w:rFonts w:cs="Times"/>
                <w:szCs w:val="20"/>
              </w:rPr>
            </w:pPr>
            <w:r>
              <w:rPr>
                <w:rFonts w:cs="Times"/>
                <w:szCs w:val="20"/>
              </w:rPr>
              <w:t>gNB</w:t>
            </w:r>
          </w:p>
        </w:tc>
      </w:tr>
      <w:tr w:rsidR="00CF6EF5" w14:paraId="6407186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F3443E5" w14:textId="77777777" w:rsidR="00CF6EF5" w:rsidRDefault="007B0AA1">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1DA8B2" w14:textId="77777777" w:rsidR="00CF6EF5" w:rsidRDefault="007B0AA1">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3DD7BEB"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2E7DC9C" w14:textId="77777777" w:rsidR="00CF6EF5" w:rsidRDefault="007B0AA1">
            <w:pPr>
              <w:jc w:val="center"/>
              <w:rPr>
                <w:rFonts w:cs="Times"/>
                <w:szCs w:val="20"/>
              </w:rPr>
            </w:pPr>
            <w:r>
              <w:rPr>
                <w:rFonts w:cs="Times"/>
                <w:szCs w:val="20"/>
              </w:rPr>
              <w:t>gNB</w:t>
            </w:r>
          </w:p>
        </w:tc>
      </w:tr>
      <w:tr w:rsidR="00CF6EF5" w14:paraId="6B7CF7A1"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F40D992" w14:textId="77777777" w:rsidR="00CF6EF5" w:rsidRDefault="007B0AA1">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5E7BD48" w14:textId="77777777" w:rsidR="00CF6EF5" w:rsidRDefault="007B0AA1">
            <w:pPr>
              <w:rPr>
                <w:rFonts w:cs="Times"/>
                <w:szCs w:val="20"/>
              </w:rPr>
            </w:pPr>
            <w:r>
              <w:rPr>
                <w:rFonts w:cs="Times"/>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6556E1D"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66E2B39" w14:textId="77777777" w:rsidR="00CF6EF5" w:rsidRDefault="007B0AA1">
            <w:pPr>
              <w:jc w:val="center"/>
              <w:rPr>
                <w:rFonts w:cs="Times"/>
                <w:szCs w:val="20"/>
              </w:rPr>
            </w:pPr>
            <w:r>
              <w:rPr>
                <w:rFonts w:cs="Times"/>
                <w:szCs w:val="20"/>
              </w:rPr>
              <w:t>UE</w:t>
            </w:r>
          </w:p>
        </w:tc>
      </w:tr>
    </w:tbl>
    <w:p w14:paraId="3434D818" w14:textId="77777777" w:rsidR="00CF6EF5" w:rsidRDefault="007B0AA1">
      <w:pPr>
        <w:pStyle w:val="ListParagraph"/>
        <w:numPr>
          <w:ilvl w:val="0"/>
          <w:numId w:val="56"/>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6A52ED41" w14:textId="77777777" w:rsidR="00CF6EF5" w:rsidRDefault="007B0AA1">
      <w:pPr>
        <w:pStyle w:val="ListParagraph"/>
        <w:numPr>
          <w:ilvl w:val="0"/>
          <w:numId w:val="57"/>
        </w:numPr>
        <w:spacing w:line="254" w:lineRule="auto"/>
        <w:rPr>
          <w:rFonts w:ascii="Times New Roman" w:hAnsi="Times New Roman"/>
          <w:color w:val="0070C0"/>
          <w:lang w:val="en-US" w:eastAsia="sv-SE"/>
        </w:rPr>
      </w:pPr>
      <w:r>
        <w:rPr>
          <w:rFonts w:ascii="Times New Roman" w:hAnsi="Times New Roman"/>
          <w:color w:val="0070C0"/>
          <w:lang w:val="en-US"/>
        </w:rPr>
        <w:t>Note 1: The intention of Clause x.x above is to describe the LBT procedure from a UE perspective when this operates as initiating device.  </w:t>
      </w:r>
    </w:p>
    <w:p w14:paraId="0A64BCF8" w14:textId="77777777" w:rsidR="00CF6EF5" w:rsidRDefault="007B0AA1">
      <w:pPr>
        <w:pStyle w:val="ListParagraph"/>
        <w:numPr>
          <w:ilvl w:val="0"/>
          <w:numId w:val="57"/>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6D37ECE7" wp14:editId="1588527B">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29D0F634" wp14:editId="5081E13C">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5B22E37" w14:textId="77777777" w:rsidR="00CF6EF5" w:rsidRDefault="00CF6EF5">
      <w:pPr>
        <w:rPr>
          <w:rFonts w:eastAsia="Batang" w:cs="Times"/>
          <w:lang w:eastAsia="zh-CN"/>
        </w:rPr>
      </w:pPr>
    </w:p>
    <w:p w14:paraId="2FA3CFB2" w14:textId="77777777" w:rsidR="00CF6EF5" w:rsidRDefault="007B0AA1">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3A639FBA" w14:textId="77777777" w:rsidR="00CF6EF5" w:rsidRDefault="007B0AA1">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1AF38807"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0BB625C6"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65D3DD5E"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0BE04115"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352D859E"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E6BC0B6"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76CCD670"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lastRenderedPageBreak/>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2B4B7C1A"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09E4BD34" w14:textId="77777777" w:rsidR="00CF6EF5" w:rsidRDefault="007B0AA1">
      <w:pPr>
        <w:pStyle w:val="ListParagraph"/>
        <w:numPr>
          <w:ilvl w:val="2"/>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273B1982"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214E4ABF" w14:textId="77777777" w:rsidR="00CF6EF5" w:rsidRDefault="007B0AA1">
      <w:pPr>
        <w:pStyle w:val="ListParagraph"/>
        <w:numPr>
          <w:ilvl w:val="2"/>
          <w:numId w:val="5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39655E8" w14:textId="77777777" w:rsidR="00CF6EF5" w:rsidRDefault="007B0AA1">
      <w:pPr>
        <w:pStyle w:val="ListParagraph"/>
        <w:numPr>
          <w:ilvl w:val="2"/>
          <w:numId w:val="5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496A7AED" w14:textId="77777777" w:rsidR="00CF6EF5" w:rsidRDefault="00CF6EF5">
      <w:pPr>
        <w:rPr>
          <w:rFonts w:ascii="Times New Roman" w:hAnsi="Times New Roman" w:cs="Times New Roman"/>
          <w:sz w:val="22"/>
          <w:lang w:eastAsia="ko-KR"/>
        </w:rPr>
      </w:pPr>
    </w:p>
    <w:p w14:paraId="14FAA12E" w14:textId="77777777" w:rsidR="00CF6EF5" w:rsidRDefault="007B0AA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6E061556" w14:textId="77777777" w:rsidR="00CF6EF5" w:rsidRDefault="007B0AA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7A6D63D9" w14:textId="77777777" w:rsidR="00CF6EF5" w:rsidRDefault="007B0AA1">
      <w:pPr>
        <w:numPr>
          <w:ilvl w:val="0"/>
          <w:numId w:val="5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19C7358" w14:textId="77777777" w:rsidR="00CF6EF5" w:rsidRDefault="00CF6EF5">
      <w:pPr>
        <w:rPr>
          <w:rFonts w:ascii="Times New Roman" w:hAnsi="Times New Roman" w:cs="Times New Roman"/>
          <w:sz w:val="22"/>
          <w:lang w:eastAsia="zh-CN"/>
        </w:rPr>
      </w:pPr>
    </w:p>
    <w:p w14:paraId="7A01C604" w14:textId="77777777" w:rsidR="00CF6EF5" w:rsidRDefault="00CF6EF5">
      <w:pPr>
        <w:rPr>
          <w:rFonts w:ascii="Times New Roman" w:hAnsi="Times New Roman" w:cs="Times New Roman"/>
          <w:sz w:val="22"/>
          <w:lang w:eastAsia="zh-CN"/>
        </w:rPr>
      </w:pPr>
    </w:p>
    <w:p w14:paraId="3116797F"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63FC24C" w14:textId="77777777" w:rsidR="00CF6EF5" w:rsidRDefault="007B0AA1">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170DAA30" w14:textId="77777777" w:rsidR="00CF6EF5" w:rsidRDefault="007B0AA1">
      <w:pPr>
        <w:numPr>
          <w:ilvl w:val="0"/>
          <w:numId w:val="5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0246BF58" w14:textId="77777777" w:rsidR="00CF6EF5" w:rsidRDefault="007B0AA1">
      <w:pPr>
        <w:numPr>
          <w:ilvl w:val="1"/>
          <w:numId w:val="60"/>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6F274684" w14:textId="77777777" w:rsidR="00CF6EF5" w:rsidRDefault="00CF6EF5">
      <w:pPr>
        <w:rPr>
          <w:rFonts w:ascii="Times New Roman" w:hAnsi="Times New Roman" w:cs="Times New Roman"/>
          <w:sz w:val="22"/>
          <w:lang w:eastAsia="zh-CN"/>
        </w:rPr>
      </w:pPr>
    </w:p>
    <w:p w14:paraId="50C934F5"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2018746" w14:textId="77777777" w:rsidR="00CF6EF5" w:rsidRDefault="007B0AA1">
      <w:pPr>
        <w:pStyle w:val="ListParagraph"/>
        <w:numPr>
          <w:ilvl w:val="0"/>
          <w:numId w:val="61"/>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FAF7454" w14:textId="77777777" w:rsidR="00CF6EF5" w:rsidRDefault="007B0AA1">
      <w:pPr>
        <w:pStyle w:val="ListParagraph"/>
        <w:numPr>
          <w:ilvl w:val="2"/>
          <w:numId w:val="61"/>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290E8393" w14:textId="77777777" w:rsidR="00CF6EF5" w:rsidRDefault="00CF6EF5">
      <w:pPr>
        <w:rPr>
          <w:rFonts w:ascii="Times New Roman" w:hAnsi="Times New Roman" w:cs="Times New Roman"/>
          <w:sz w:val="22"/>
          <w:lang w:eastAsia="zh-CN"/>
        </w:rPr>
      </w:pPr>
    </w:p>
    <w:p w14:paraId="2CDA55B3" w14:textId="77777777" w:rsidR="00CF6EF5" w:rsidRDefault="007B0AA1">
      <w:pPr>
        <w:rPr>
          <w:rFonts w:ascii="Times New Roman" w:hAnsi="Times New Roman" w:cs="Times New Roman"/>
          <w:b/>
          <w:bCs/>
          <w:sz w:val="22"/>
        </w:rPr>
      </w:pPr>
      <w:r>
        <w:rPr>
          <w:rFonts w:ascii="Times New Roman" w:hAnsi="Times New Roman" w:cs="Times New Roman"/>
          <w:b/>
          <w:bCs/>
          <w:sz w:val="22"/>
        </w:rPr>
        <w:t>Conclusion</w:t>
      </w:r>
    </w:p>
    <w:p w14:paraId="4F168FD0" w14:textId="77777777" w:rsidR="00CF6EF5" w:rsidRDefault="007B0AA1">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2F980BF6" w14:textId="77777777" w:rsidR="00CF6EF5" w:rsidRDefault="00CF6EF5">
      <w:pPr>
        <w:rPr>
          <w:rFonts w:ascii="Times New Roman" w:hAnsi="Times New Roman" w:cs="Times New Roman"/>
          <w:sz w:val="22"/>
          <w:lang w:eastAsia="zh-CN"/>
        </w:rPr>
      </w:pPr>
    </w:p>
    <w:p w14:paraId="770F9755"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2C2D9636" w14:textId="77777777" w:rsidR="00CF6EF5" w:rsidRDefault="007B0AA1">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BE852AE" w14:textId="77777777" w:rsidR="00CF6EF5" w:rsidRDefault="007B0AA1">
      <w:pPr>
        <w:pStyle w:val="Heading3"/>
      </w:pPr>
      <w:r>
        <w:t>5.1.7</w:t>
      </w:r>
      <w:r>
        <w:tab/>
        <w:t>Agreements in RAN1#106bis-e</w:t>
      </w:r>
    </w:p>
    <w:p w14:paraId="4AB8DED6" w14:textId="77777777" w:rsidR="00CF6EF5" w:rsidRDefault="007B0AA1">
      <w:pPr>
        <w:rPr>
          <w:rFonts w:cs="Times"/>
          <w:b/>
          <w:bCs/>
          <w:szCs w:val="20"/>
          <w:highlight w:val="green"/>
          <w:lang w:eastAsia="zh-CN"/>
        </w:rPr>
      </w:pPr>
      <w:r>
        <w:rPr>
          <w:rFonts w:cs="Times"/>
          <w:b/>
          <w:bCs/>
          <w:szCs w:val="20"/>
          <w:highlight w:val="green"/>
          <w:lang w:eastAsia="zh-CN"/>
        </w:rPr>
        <w:t>Agreement</w:t>
      </w:r>
    </w:p>
    <w:p w14:paraId="31499AE0" w14:textId="77777777" w:rsidR="00CF6EF5" w:rsidRDefault="007B0AA1">
      <w:pPr>
        <w:rPr>
          <w:rFonts w:cs="Times"/>
          <w:szCs w:val="20"/>
        </w:rPr>
      </w:pPr>
      <w:r>
        <w:rPr>
          <w:rFonts w:cs="Times"/>
          <w:szCs w:val="20"/>
        </w:rPr>
        <w:lastRenderedPageBreak/>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FC742C3" w14:textId="77777777" w:rsidR="00CF6EF5" w:rsidRDefault="007B0AA1">
      <w:pPr>
        <w:numPr>
          <w:ilvl w:val="0"/>
          <w:numId w:val="62"/>
        </w:numPr>
        <w:spacing w:after="0" w:line="240" w:lineRule="auto"/>
        <w:jc w:val="left"/>
        <w:rPr>
          <w:rFonts w:cs="Times"/>
          <w:szCs w:val="20"/>
        </w:rPr>
      </w:pPr>
      <w:r>
        <w:rPr>
          <w:rFonts w:cs="Times"/>
          <w:szCs w:val="20"/>
        </w:rPr>
        <w:t>Segmentation before and/or after the idle period is applied when applicable.</w:t>
      </w:r>
    </w:p>
    <w:p w14:paraId="4A59264E" w14:textId="77777777" w:rsidR="00CF6EF5" w:rsidRDefault="007B0AA1">
      <w:pPr>
        <w:numPr>
          <w:ilvl w:val="0"/>
          <w:numId w:val="62"/>
        </w:numPr>
        <w:spacing w:after="0" w:line="240" w:lineRule="auto"/>
        <w:jc w:val="left"/>
        <w:rPr>
          <w:rFonts w:cs="Times"/>
          <w:szCs w:val="20"/>
        </w:rPr>
      </w:pPr>
      <w:r>
        <w:rPr>
          <w:rFonts w:cs="Times"/>
          <w:szCs w:val="20"/>
        </w:rPr>
        <w:t>FFS on impact of processing timeline for PUSCH on the UE behaviour</w:t>
      </w:r>
    </w:p>
    <w:p w14:paraId="591F54BA" w14:textId="77777777" w:rsidR="00CF6EF5" w:rsidRDefault="00CF6EF5">
      <w:pPr>
        <w:pStyle w:val="ListParagraph"/>
        <w:ind w:left="0"/>
        <w:rPr>
          <w:rFonts w:cs="Times"/>
          <w:szCs w:val="20"/>
          <w:lang w:val="en-US"/>
        </w:rPr>
      </w:pPr>
    </w:p>
    <w:p w14:paraId="22024DF8" w14:textId="77777777" w:rsidR="00CF6EF5" w:rsidRDefault="007B0AA1">
      <w:pPr>
        <w:rPr>
          <w:rFonts w:cs="Times"/>
          <w:b/>
          <w:bCs/>
          <w:szCs w:val="20"/>
          <w:highlight w:val="green"/>
          <w:lang w:eastAsia="zh-CN"/>
        </w:rPr>
      </w:pPr>
      <w:r>
        <w:rPr>
          <w:rFonts w:cs="Times"/>
          <w:b/>
          <w:bCs/>
          <w:szCs w:val="20"/>
          <w:highlight w:val="green"/>
          <w:lang w:eastAsia="zh-CN"/>
        </w:rPr>
        <w:t>Agreement</w:t>
      </w:r>
    </w:p>
    <w:p w14:paraId="4D75FA3C" w14:textId="77777777" w:rsidR="00CF6EF5" w:rsidRDefault="007B0AA1">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420DB327" w14:textId="77777777" w:rsidR="00CF6EF5" w:rsidRDefault="00CF6EF5">
      <w:pPr>
        <w:rPr>
          <w:rFonts w:cs="Times"/>
          <w:szCs w:val="20"/>
          <w:lang w:eastAsia="zh-CN"/>
        </w:rPr>
      </w:pPr>
    </w:p>
    <w:p w14:paraId="229EB37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3D579CF8" w14:textId="77777777" w:rsidR="00CF6EF5" w:rsidRDefault="007B0AA1">
      <w:pPr>
        <w:rPr>
          <w:rFonts w:cs="Times"/>
          <w:szCs w:val="20"/>
        </w:rPr>
      </w:pPr>
      <w:r>
        <w:rPr>
          <w:rFonts w:cs="Times"/>
          <w:szCs w:val="20"/>
        </w:rPr>
        <w:t xml:space="preserve">In semi-static channel access mode, the configuration of energy detection threshold to perform sensing at UE is based on </w:t>
      </w:r>
      <w:r>
        <w:rPr>
          <w:rFonts w:cs="Times"/>
          <w:i/>
          <w:szCs w:val="20"/>
        </w:rPr>
        <w:t>maxEnergyDetectionThreshold</w:t>
      </w:r>
      <w:r>
        <w:rPr>
          <w:rFonts w:cs="Times"/>
          <w:szCs w:val="20"/>
        </w:rPr>
        <w:t xml:space="preserve">. </w:t>
      </w:r>
    </w:p>
    <w:p w14:paraId="652DAD88" w14:textId="77777777" w:rsidR="00CF6EF5" w:rsidRDefault="007B0AA1">
      <w:pPr>
        <w:numPr>
          <w:ilvl w:val="0"/>
          <w:numId w:val="63"/>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 xml:space="preserve">ul-toDL-COT-SharingED-Threshold </w:t>
      </w:r>
      <w:r>
        <w:rPr>
          <w:rFonts w:cs="Times"/>
          <w:szCs w:val="20"/>
        </w:rPr>
        <w:t>is not applicable.</w:t>
      </w:r>
    </w:p>
    <w:p w14:paraId="246739A3" w14:textId="77777777" w:rsidR="00CF6EF5" w:rsidRDefault="007B0AA1">
      <w:pPr>
        <w:numPr>
          <w:ilvl w:val="1"/>
          <w:numId w:val="63"/>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r>
        <w:rPr>
          <w:rFonts w:cs="Times"/>
          <w:i/>
          <w:szCs w:val="20"/>
        </w:rPr>
        <w:t>maxEnergyDetectionThreshold</w:t>
      </w:r>
      <w:r>
        <w:rPr>
          <w:rFonts w:cs="Times"/>
          <w:szCs w:val="20"/>
        </w:rPr>
        <w:t xml:space="preserve"> if </w:t>
      </w:r>
      <w:r>
        <w:rPr>
          <w:rFonts w:cs="Times"/>
          <w:i/>
          <w:szCs w:val="20"/>
        </w:rPr>
        <w:t>maxEnergyDetectionThreshold</w:t>
      </w:r>
      <w:r>
        <w:rPr>
          <w:rFonts w:cs="Times"/>
          <w:szCs w:val="20"/>
        </w:rPr>
        <w:t xml:space="preserve"> is configured. Otherwise (i.e., if </w:t>
      </w:r>
      <w:r>
        <w:rPr>
          <w:rFonts w:cs="Times"/>
          <w:i/>
          <w:szCs w:val="20"/>
        </w:rPr>
        <w:t>maxEnergyDetectionThreshold</w:t>
      </w:r>
      <w:r>
        <w:rPr>
          <w:rFonts w:cs="Times"/>
          <w:szCs w:val="20"/>
        </w:rPr>
        <w:t xml:space="preserve"> is not configured), energy detection threshold to perform sensing at UE is based on the UE maximum transmit power.</w:t>
      </w:r>
    </w:p>
    <w:p w14:paraId="271AE607" w14:textId="77777777" w:rsidR="00CF6EF5" w:rsidRDefault="00CF6EF5">
      <w:pPr>
        <w:rPr>
          <w:rFonts w:cs="Times"/>
          <w:szCs w:val="20"/>
          <w:lang w:eastAsia="ja-JP"/>
        </w:rPr>
      </w:pPr>
    </w:p>
    <w:p w14:paraId="4DF75CC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25AF2E03" w14:textId="77777777" w:rsidR="00CF6EF5" w:rsidRDefault="007B0AA1">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4C84FC43" w14:textId="77777777" w:rsidR="00CF6EF5" w:rsidRDefault="00CF6EF5">
      <w:pPr>
        <w:pStyle w:val="ListParagraph"/>
        <w:ind w:left="800"/>
        <w:rPr>
          <w:rFonts w:cs="Times"/>
          <w:b/>
          <w:bCs/>
          <w:szCs w:val="20"/>
          <w:lang w:val="en-US" w:eastAsia="ja-JP"/>
        </w:rPr>
      </w:pPr>
    </w:p>
    <w:p w14:paraId="24CE61A5"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C84BF79" w14:textId="77777777" w:rsidR="00CF6EF5" w:rsidRDefault="007B0AA1">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2BB25834" w14:textId="77777777" w:rsidR="00CF6EF5" w:rsidRDefault="007B0AA1">
      <w:pPr>
        <w:numPr>
          <w:ilvl w:val="0"/>
          <w:numId w:val="63"/>
        </w:numPr>
        <w:spacing w:after="0" w:line="240" w:lineRule="auto"/>
        <w:jc w:val="left"/>
        <w:rPr>
          <w:rFonts w:cs="Times"/>
          <w:i/>
          <w:szCs w:val="20"/>
        </w:rPr>
      </w:pPr>
      <w:r>
        <w:rPr>
          <w:rFonts w:cs="Times"/>
          <w:i/>
          <w:szCs w:val="20"/>
        </w:rPr>
        <w:t>pusch-RepTypeIndicator</w:t>
      </w:r>
    </w:p>
    <w:p w14:paraId="73EE9529" w14:textId="77777777" w:rsidR="00CF6EF5" w:rsidRDefault="007B0AA1">
      <w:pPr>
        <w:numPr>
          <w:ilvl w:val="0"/>
          <w:numId w:val="63"/>
        </w:numPr>
        <w:spacing w:after="0" w:line="240" w:lineRule="auto"/>
        <w:jc w:val="left"/>
        <w:rPr>
          <w:rFonts w:cs="Times"/>
          <w:i/>
          <w:szCs w:val="20"/>
        </w:rPr>
      </w:pPr>
      <w:r>
        <w:rPr>
          <w:rFonts w:cs="Times"/>
          <w:i/>
          <w:szCs w:val="20"/>
        </w:rPr>
        <w:t>startingFromRV0</w:t>
      </w:r>
    </w:p>
    <w:p w14:paraId="22DD30AB" w14:textId="77777777" w:rsidR="00CF6EF5" w:rsidRDefault="00CF6EF5">
      <w:pPr>
        <w:pStyle w:val="ListParagraph"/>
        <w:ind w:left="800"/>
        <w:rPr>
          <w:rFonts w:cs="Times"/>
          <w:szCs w:val="20"/>
          <w:lang w:eastAsia="ja-JP"/>
        </w:rPr>
      </w:pPr>
    </w:p>
    <w:p w14:paraId="1AA0E3D2"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rPr>
        <w:t>Agreement</w:t>
      </w:r>
    </w:p>
    <w:p w14:paraId="29509EA5" w14:textId="77777777" w:rsidR="00CF6EF5" w:rsidRDefault="007B0AA1">
      <w:pPr>
        <w:rPr>
          <w:rFonts w:cs="Times"/>
          <w:szCs w:val="20"/>
        </w:rPr>
      </w:pPr>
      <w:r>
        <w:rPr>
          <w:rFonts w:cs="Times"/>
          <w:szCs w:val="20"/>
        </w:rPr>
        <w:t xml:space="preserve">The RRC parameter of </w:t>
      </w:r>
      <w:r>
        <w:rPr>
          <w:rFonts w:cs="Times"/>
          <w:i/>
          <w:szCs w:val="20"/>
        </w:rPr>
        <w:t>phy-PriorityIndex</w:t>
      </w:r>
      <w:r>
        <w:rPr>
          <w:rFonts w:cs="Times"/>
          <w:szCs w:val="20"/>
        </w:rPr>
        <w:t xml:space="preserve"> is applicable for CG operation in unlicensed band.</w:t>
      </w:r>
    </w:p>
    <w:p w14:paraId="14E2F1FE" w14:textId="77777777" w:rsidR="00CF6EF5" w:rsidRDefault="00CF6EF5">
      <w:pPr>
        <w:rPr>
          <w:rFonts w:cs="Times"/>
          <w:szCs w:val="20"/>
          <w:lang w:eastAsia="zh-CN"/>
        </w:rPr>
      </w:pPr>
    </w:p>
    <w:p w14:paraId="616A4CC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46104E47" w14:textId="77777777" w:rsidR="00CF6EF5" w:rsidRDefault="007B0AA1">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7A97C76A" w14:textId="77777777" w:rsidR="00CF6EF5" w:rsidRDefault="00CF6EF5">
      <w:pPr>
        <w:rPr>
          <w:rFonts w:cs="Times"/>
          <w:szCs w:val="20"/>
          <w:lang w:eastAsia="zh-CN"/>
        </w:rPr>
      </w:pPr>
    </w:p>
    <w:p w14:paraId="2BCA349B"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750E4F8" w14:textId="77777777" w:rsidR="00CF6EF5" w:rsidRDefault="007B0AA1">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456CBC95" w14:textId="77777777" w:rsidR="00CF6EF5" w:rsidRDefault="007B0AA1">
      <w:pPr>
        <w:numPr>
          <w:ilvl w:val="0"/>
          <w:numId w:val="63"/>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778B8CB2" w14:textId="77777777" w:rsidR="00CF6EF5" w:rsidRDefault="007B0AA1">
      <w:pPr>
        <w:numPr>
          <w:ilvl w:val="1"/>
          <w:numId w:val="64"/>
        </w:numPr>
        <w:spacing w:after="0" w:line="240" w:lineRule="auto"/>
        <w:jc w:val="left"/>
        <w:rPr>
          <w:rFonts w:cs="Times"/>
          <w:i/>
          <w:szCs w:val="20"/>
        </w:rPr>
      </w:pPr>
      <w:r>
        <w:rPr>
          <w:rFonts w:cs="Times"/>
          <w:szCs w:val="20"/>
          <w:lang w:eastAsia="zh-CN"/>
        </w:rPr>
        <w:t>It is gNB‘s responsibility to ensure that other UEs do not assume gNB-initiated COT based transmission for a UL transmission based on the detection of any transmission in the DL transmission burst.</w:t>
      </w:r>
    </w:p>
    <w:p w14:paraId="3FA1906F" w14:textId="77777777" w:rsidR="00CF6EF5" w:rsidRDefault="00CF6EF5">
      <w:pPr>
        <w:rPr>
          <w:rFonts w:cs="Times"/>
          <w:szCs w:val="20"/>
          <w:lang w:eastAsia="zh-CN"/>
        </w:rPr>
      </w:pPr>
    </w:p>
    <w:p w14:paraId="342ED142"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31EB024" w14:textId="77777777" w:rsidR="00CF6EF5" w:rsidRDefault="007B0AA1">
      <w:pPr>
        <w:pStyle w:val="ListParagraph"/>
        <w:ind w:left="0"/>
        <w:rPr>
          <w:rFonts w:cs="Times"/>
          <w:szCs w:val="20"/>
          <w:lang w:val="en-US"/>
        </w:rPr>
      </w:pPr>
      <w:r>
        <w:rPr>
          <w:rFonts w:cs="Times"/>
          <w:szCs w:val="20"/>
          <w:lang w:val="de-DE"/>
        </w:rPr>
        <w:lastRenderedPageBreak/>
        <w:t xml:space="preserve">In semi-static channel access mode for a UE which is allowed to operate as an initiating device, </w:t>
      </w:r>
      <w:r>
        <w:rPr>
          <w:rFonts w:cs="Times"/>
          <w:i/>
          <w:iCs/>
          <w:szCs w:val="20"/>
          <w:lang w:val="en-US"/>
        </w:rPr>
        <w:t>CG-StartingOffsets</w:t>
      </w:r>
      <w:r>
        <w:rPr>
          <w:rFonts w:cs="Times"/>
          <w:szCs w:val="20"/>
          <w:lang w:val="en-US"/>
        </w:rPr>
        <w:t xml:space="preserve"> is not applicable.</w:t>
      </w:r>
    </w:p>
    <w:p w14:paraId="4B57FC6A" w14:textId="77777777" w:rsidR="00CF6EF5" w:rsidRDefault="007B0AA1">
      <w:pPr>
        <w:pStyle w:val="ListParagraph"/>
        <w:numPr>
          <w:ilvl w:val="0"/>
          <w:numId w:val="65"/>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CG-StaringOffsets</w:t>
      </w:r>
      <w:r>
        <w:rPr>
          <w:rFonts w:eastAsia="Times New Roman" w:cs="Times"/>
          <w:szCs w:val="20"/>
          <w:lang w:val="en-US" w:eastAsia="ja-JP"/>
        </w:rPr>
        <w:t xml:space="preserve"> is not applicable at all for a UE configured with UE FFP parameters (e.g. period, offset) regardless whether the UE would initiate its own COT or would share gNB’s COT.</w:t>
      </w:r>
    </w:p>
    <w:p w14:paraId="097B5637" w14:textId="77777777" w:rsidR="00CF6EF5" w:rsidRDefault="00CF6EF5">
      <w:pPr>
        <w:spacing w:before="40"/>
        <w:rPr>
          <w:rFonts w:ascii="Times New Roman" w:eastAsia="Times New Roman" w:hAnsi="Times New Roman" w:cs="Times New Roman"/>
          <w:sz w:val="22"/>
        </w:rPr>
      </w:pPr>
    </w:p>
    <w:p w14:paraId="5BA72F15" w14:textId="77777777" w:rsidR="00CF6EF5" w:rsidRDefault="007B0AA1">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37C60DD3" w14:textId="77777777" w:rsidR="00CF6EF5" w:rsidRDefault="007B0AA1">
      <w:pPr>
        <w:pStyle w:val="listparagraph0"/>
        <w:numPr>
          <w:ilvl w:val="0"/>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440D1F49" w14:textId="77777777" w:rsidR="00CF6EF5" w:rsidRDefault="007B0AA1">
      <w:pPr>
        <w:pStyle w:val="listparagraph0"/>
        <w:numPr>
          <w:ilvl w:val="1"/>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4675FFDF"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37E5EB60"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0A8381CB" w14:textId="77777777" w:rsidR="00CF6EF5" w:rsidRDefault="007B0AA1">
      <w:pPr>
        <w:pStyle w:val="listparagraph0"/>
        <w:numPr>
          <w:ilvl w:val="1"/>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7216F9E5"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767DCC63" w14:textId="77777777" w:rsidR="00CF6EF5" w:rsidRDefault="007B0AA1">
      <w:pPr>
        <w:pStyle w:val="listparagraph0"/>
        <w:numPr>
          <w:ilvl w:val="3"/>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5316D817"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2E6CDA60" w14:textId="77777777" w:rsidR="00CF6EF5" w:rsidRDefault="007B0AA1">
      <w:pPr>
        <w:pStyle w:val="listparagraph0"/>
        <w:numPr>
          <w:ilvl w:val="4"/>
          <w:numId w:val="6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21025D8F" w14:textId="77777777" w:rsidR="00CF6EF5" w:rsidRDefault="007B0AA1">
      <w:pPr>
        <w:pStyle w:val="listparagraph0"/>
        <w:numPr>
          <w:ilvl w:val="4"/>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72CBF1C4" w14:textId="77777777" w:rsidR="00CF6EF5" w:rsidRDefault="00CF6EF5">
      <w:pPr>
        <w:rPr>
          <w:lang w:eastAsia="ja-JP"/>
        </w:rPr>
      </w:pPr>
    </w:p>
    <w:p w14:paraId="1506DC99" w14:textId="77777777" w:rsidR="00CF6EF5" w:rsidRDefault="007B0AA1">
      <w:pPr>
        <w:pStyle w:val="Heading3"/>
      </w:pPr>
      <w:r>
        <w:t>5.1.8</w:t>
      </w:r>
      <w:r>
        <w:tab/>
        <w:t>Agreements in RAN1#107-e</w:t>
      </w:r>
    </w:p>
    <w:p w14:paraId="43499EBE"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A5BAB99" w14:textId="77777777" w:rsidR="00CF6EF5" w:rsidRDefault="007B0AA1">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29D2FED9" w14:textId="77777777" w:rsidR="00CF6EF5" w:rsidRDefault="00CF6EF5">
      <w:pPr>
        <w:pStyle w:val="ListParagraph"/>
        <w:ind w:left="0"/>
        <w:rPr>
          <w:rFonts w:eastAsia="Times New Roman" w:cs="Times"/>
          <w:b/>
          <w:bCs/>
          <w:szCs w:val="20"/>
          <w:lang w:val="en-US" w:eastAsia="ja-JP"/>
        </w:rPr>
      </w:pPr>
    </w:p>
    <w:p w14:paraId="1E87A4D3"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4CAEBE6" w14:textId="77777777" w:rsidR="00CF6EF5" w:rsidRDefault="007B0AA1">
      <w:pPr>
        <w:pStyle w:val="BodyText"/>
        <w:spacing w:after="0"/>
        <w:rPr>
          <w:rFonts w:cs="Times"/>
          <w:b/>
          <w:bCs/>
          <w:szCs w:val="20"/>
        </w:rPr>
      </w:pPr>
      <w:r>
        <w:rPr>
          <w:rFonts w:cs="Times"/>
          <w:szCs w:val="20"/>
        </w:rPr>
        <w:t>In semi-static channel access mode, when a UE is enabled to initiate a channel occupancy</w:t>
      </w:r>
      <w:r>
        <w:rPr>
          <w:rFonts w:cs="Times"/>
          <w:b/>
          <w:bCs/>
          <w:szCs w:val="20"/>
        </w:rPr>
        <w:t>:</w:t>
      </w:r>
    </w:p>
    <w:p w14:paraId="07C8A7B5" w14:textId="77777777" w:rsidR="00CF6EF5" w:rsidRDefault="007B0AA1">
      <w:pPr>
        <w:pStyle w:val="BodyText"/>
        <w:numPr>
          <w:ilvl w:val="0"/>
          <w:numId w:val="67"/>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37D6735E" w14:textId="77777777" w:rsidR="00CF6EF5" w:rsidRDefault="00CF6EF5">
      <w:pPr>
        <w:pStyle w:val="BodyText"/>
        <w:spacing w:after="0"/>
        <w:ind w:left="1440"/>
        <w:rPr>
          <w:rFonts w:cs="Times"/>
          <w:szCs w:val="20"/>
        </w:rPr>
      </w:pPr>
    </w:p>
    <w:p w14:paraId="3914A1DC"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7923E0D" w14:textId="77777777" w:rsidR="00CF6EF5" w:rsidRDefault="007B0AA1">
      <w:pPr>
        <w:pStyle w:val="BodyText"/>
        <w:spacing w:after="0"/>
        <w:rPr>
          <w:rFonts w:cs="Times"/>
          <w:szCs w:val="20"/>
        </w:rPr>
      </w:pPr>
      <w:r>
        <w:rPr>
          <w:rFonts w:cs="Times"/>
          <w:szCs w:val="20"/>
        </w:rPr>
        <w:t>In semi-static channel access mode, when a DCI schedules a UL transmission in the same g-FFP and the UL transmission is not aligned with a u-FFP boundary and the DCI indicates UE initiated COT, the following are applied:</w:t>
      </w:r>
    </w:p>
    <w:p w14:paraId="70635D59" w14:textId="77777777" w:rsidR="00CF6EF5" w:rsidRDefault="007B0AA1">
      <w:pPr>
        <w:pStyle w:val="ListParagraph"/>
        <w:numPr>
          <w:ilvl w:val="0"/>
          <w:numId w:val="67"/>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2F011D5D" w14:textId="77777777" w:rsidR="00CF6EF5" w:rsidRDefault="00CF6EF5">
      <w:pPr>
        <w:rPr>
          <w:rFonts w:cs="Times"/>
          <w:szCs w:val="20"/>
          <w:lang w:eastAsia="zh-CN"/>
        </w:rPr>
      </w:pPr>
    </w:p>
    <w:p w14:paraId="58D04057"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841355A" w14:textId="77777777" w:rsidR="00CF6EF5" w:rsidRDefault="007B0AA1">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08A89F2E" w14:textId="77777777" w:rsidR="00CF6EF5" w:rsidRDefault="007B0AA1">
      <w:pPr>
        <w:pStyle w:val="B1"/>
        <w:numPr>
          <w:ilvl w:val="0"/>
          <w:numId w:val="67"/>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47EF6740" w14:textId="77777777" w:rsidR="00CF6EF5" w:rsidRDefault="007B0AA1">
      <w:pPr>
        <w:pStyle w:val="ListParagraph"/>
        <w:numPr>
          <w:ilvl w:val="0"/>
          <w:numId w:val="67"/>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PUSCH </w:t>
      </w:r>
      <w:r>
        <w:rPr>
          <w:rFonts w:eastAsia="Malgun Gothic" w:cs="Times"/>
          <w:szCs w:val="20"/>
          <w:lang w:val="en-US" w:eastAsia="ko-KR"/>
        </w:rPr>
        <w:t xml:space="preserve"> </w:t>
      </w:r>
      <w:r>
        <w:rPr>
          <w:rFonts w:cs="Times"/>
          <w:szCs w:val="20"/>
          <w:lang w:val="en-US"/>
        </w:rPr>
        <w:t xml:space="preserve">using one or more UL grant(s), PUCCH using one or more DL grant(s), or SRS with one or more DL grant(s) or UL grant(s) and the UE transmits one of the scheduled UL transmissions in the set after </w:t>
      </w:r>
      <w:r>
        <w:rPr>
          <w:rFonts w:cs="Times"/>
          <w:szCs w:val="20"/>
          <w:lang w:val="en-US"/>
        </w:rPr>
        <w:lastRenderedPageBreak/>
        <w:t xml:space="preserve">accessing the channel, the UE may continue transmission of the remaining UL transmissions in the set, if any. </w:t>
      </w:r>
    </w:p>
    <w:p w14:paraId="4658DD4A" w14:textId="77777777" w:rsidR="00CF6EF5" w:rsidRDefault="007B0AA1">
      <w:pPr>
        <w:pStyle w:val="ListParagraph"/>
        <w:numPr>
          <w:ilvl w:val="0"/>
          <w:numId w:val="67"/>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5A2E2DF5" w14:textId="77777777" w:rsidR="00CF6EF5" w:rsidRDefault="00CF6EF5">
      <w:pPr>
        <w:rPr>
          <w:rFonts w:cs="Times"/>
          <w:szCs w:val="20"/>
          <w:lang w:eastAsia="zh-CN"/>
        </w:rPr>
      </w:pPr>
    </w:p>
    <w:p w14:paraId="38A5F42F"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195834B" w14:textId="77777777" w:rsidR="00CF6EF5" w:rsidRDefault="007B0AA1">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6FDAB460" w14:textId="77777777" w:rsidR="00CF6EF5" w:rsidRDefault="007B0AA1">
      <w:pPr>
        <w:pStyle w:val="ListParagraph"/>
        <w:numPr>
          <w:ilvl w:val="0"/>
          <w:numId w:val="18"/>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3446C8CD" w14:textId="77777777" w:rsidR="00CF6EF5" w:rsidRDefault="00CF6EF5">
      <w:pPr>
        <w:rPr>
          <w:rFonts w:cs="Times"/>
          <w:szCs w:val="20"/>
          <w:lang w:eastAsia="zh-CN"/>
        </w:rPr>
      </w:pPr>
    </w:p>
    <w:p w14:paraId="1A92391E"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6A5E2CD" w14:textId="77777777" w:rsidR="00CF6EF5" w:rsidRDefault="007B0AA1">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54FAC76F" w14:textId="77777777" w:rsidR="00CF6EF5" w:rsidRDefault="00CF6EF5">
      <w:pPr>
        <w:rPr>
          <w:lang w:eastAsia="zh-CN"/>
        </w:rPr>
      </w:pPr>
    </w:p>
    <w:p w14:paraId="33C1DBFF" w14:textId="77777777" w:rsidR="00CF6EF5" w:rsidRDefault="007B0AA1">
      <w:pPr>
        <w:rPr>
          <w:b/>
          <w:lang w:eastAsia="zh-CN"/>
        </w:rPr>
      </w:pPr>
      <w:r>
        <w:rPr>
          <w:b/>
          <w:lang w:eastAsia="zh-CN"/>
        </w:rPr>
        <w:t>Conclusion</w:t>
      </w:r>
    </w:p>
    <w:p w14:paraId="2F2183FA" w14:textId="77777777" w:rsidR="00CF6EF5" w:rsidRDefault="007B0AA1">
      <w:pPr>
        <w:rPr>
          <w:lang w:eastAsia="zh-CN"/>
        </w:rPr>
      </w:pPr>
      <w:r>
        <w:rPr>
          <w:lang w:eastAsia="zh-CN"/>
        </w:rPr>
        <w:t>PUSCH repetition Type B for DG on unlicensed spectrum in Rel-17 is supported.</w:t>
      </w:r>
    </w:p>
    <w:p w14:paraId="33D0EC75" w14:textId="77777777" w:rsidR="00CF6EF5" w:rsidRDefault="00CF6EF5">
      <w:pPr>
        <w:rPr>
          <w:lang w:eastAsia="zh-CN"/>
        </w:rPr>
      </w:pPr>
    </w:p>
    <w:p w14:paraId="710C07C9" w14:textId="77777777" w:rsidR="00CF6EF5" w:rsidRDefault="007B0AA1">
      <w:pPr>
        <w:rPr>
          <w:b/>
          <w:lang w:eastAsia="zh-CN"/>
        </w:rPr>
      </w:pPr>
      <w:r>
        <w:rPr>
          <w:b/>
          <w:lang w:eastAsia="zh-CN"/>
        </w:rPr>
        <w:t>Conclusion</w:t>
      </w:r>
    </w:p>
    <w:p w14:paraId="7593AE91" w14:textId="77777777" w:rsidR="00CF6EF5" w:rsidRDefault="007B0AA1">
      <w:pPr>
        <w:rPr>
          <w:lang w:eastAsia="zh-CN"/>
        </w:rPr>
      </w:pPr>
      <w:r>
        <w:rPr>
          <w:lang w:eastAsia="zh-CN"/>
        </w:rPr>
        <w:t>In semi-static channel access mode when a UE can operate as an initiating device, for a configured UL transmission, the required time to determine whether the configured UL transmission could correspond to gNB’s COT or UE’s COT is up to UE implementation.</w:t>
      </w:r>
    </w:p>
    <w:p w14:paraId="3D9CD6F4" w14:textId="77777777" w:rsidR="00CF6EF5" w:rsidRDefault="00CF6EF5">
      <w:pPr>
        <w:rPr>
          <w:lang w:eastAsia="zh-CN"/>
        </w:rPr>
      </w:pPr>
    </w:p>
    <w:p w14:paraId="44EF263B" w14:textId="77777777" w:rsidR="00CF6EF5" w:rsidRDefault="007B0AA1">
      <w:pPr>
        <w:rPr>
          <w:b/>
          <w:lang w:eastAsia="zh-CN"/>
        </w:rPr>
      </w:pPr>
      <w:r>
        <w:rPr>
          <w:b/>
          <w:lang w:eastAsia="zh-CN"/>
        </w:rPr>
        <w:t>Conclusion</w:t>
      </w:r>
    </w:p>
    <w:p w14:paraId="259A8C3D" w14:textId="77777777" w:rsidR="00CF6EF5" w:rsidRDefault="007B0AA1">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3502BBBB" w14:textId="77777777" w:rsidR="00CF6EF5" w:rsidRDefault="00CF6EF5">
      <w:pPr>
        <w:rPr>
          <w:lang w:eastAsia="zh-CN"/>
        </w:rPr>
      </w:pPr>
    </w:p>
    <w:p w14:paraId="44E8B7EB" w14:textId="77777777" w:rsidR="00CF6EF5" w:rsidRDefault="007B0AA1">
      <w:pPr>
        <w:rPr>
          <w:b/>
          <w:lang w:eastAsia="zh-CN"/>
        </w:rPr>
      </w:pPr>
      <w:r>
        <w:rPr>
          <w:b/>
          <w:lang w:eastAsia="zh-CN"/>
        </w:rPr>
        <w:t>Conclusion</w:t>
      </w:r>
    </w:p>
    <w:p w14:paraId="2EE49B0C" w14:textId="77777777" w:rsidR="00CF6EF5" w:rsidRDefault="007B0AA1">
      <w:pPr>
        <w:rPr>
          <w:lang w:eastAsia="zh-CN"/>
        </w:rPr>
      </w:pPr>
      <w:r>
        <w:rPr>
          <w:lang w:eastAsia="zh-CN"/>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131CEBB0" w14:textId="77777777" w:rsidR="00CF6EF5" w:rsidRDefault="007B0AA1">
      <w:pPr>
        <w:numPr>
          <w:ilvl w:val="0"/>
          <w:numId w:val="18"/>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578A679F" w14:textId="77777777" w:rsidR="00CF6EF5" w:rsidRDefault="00CF6EF5">
      <w:pPr>
        <w:pStyle w:val="ListParagraph"/>
        <w:ind w:left="800"/>
        <w:rPr>
          <w:rFonts w:eastAsia="Malgun Gothic" w:cs="Times"/>
          <w:b/>
          <w:bCs/>
          <w:szCs w:val="20"/>
          <w:lang w:val="en-US" w:eastAsia="zh-CN"/>
        </w:rPr>
      </w:pPr>
    </w:p>
    <w:p w14:paraId="73B630CD"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F7B13D9" w14:textId="77777777" w:rsidR="00CF6EF5" w:rsidRDefault="007B0AA1">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1FB52A8D" w14:textId="77777777" w:rsidR="00CF6EF5" w:rsidRDefault="007B0AA1">
      <w:pPr>
        <w:numPr>
          <w:ilvl w:val="0"/>
          <w:numId w:val="68"/>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042E17FA" w14:textId="77777777" w:rsidR="00CF6EF5" w:rsidRDefault="00CF6EF5">
      <w:pPr>
        <w:rPr>
          <w:rFonts w:cs="Times"/>
          <w:b/>
          <w:bCs/>
          <w:szCs w:val="20"/>
          <w:highlight w:val="lightGray"/>
          <w:u w:val="single"/>
          <w:lang w:eastAsia="ja-JP"/>
        </w:rPr>
      </w:pPr>
    </w:p>
    <w:p w14:paraId="775A807F"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6008E8E" w14:textId="77777777" w:rsidR="00CF6EF5" w:rsidRDefault="007B0AA1">
      <w:pPr>
        <w:rPr>
          <w:rFonts w:cs="Times"/>
          <w:szCs w:val="20"/>
          <w:lang w:eastAsia="ja-JP"/>
        </w:rPr>
      </w:pPr>
      <w:r>
        <w:rPr>
          <w:rFonts w:cs="Times"/>
          <w:i/>
          <w:iCs/>
          <w:szCs w:val="20"/>
        </w:rPr>
        <w:lastRenderedPageBreak/>
        <w:t>EnableConfiguredUL</w:t>
      </w:r>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3E69D8B2" w14:textId="77777777" w:rsidR="00CF6EF5" w:rsidRDefault="00CF6EF5">
      <w:pPr>
        <w:rPr>
          <w:rFonts w:cs="Times"/>
          <w:szCs w:val="20"/>
          <w:lang w:eastAsia="zh-CN"/>
        </w:rPr>
      </w:pPr>
    </w:p>
    <w:p w14:paraId="7DAAE8D8"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0B3B1EA" w14:textId="77777777" w:rsidR="00CF6EF5" w:rsidRDefault="007B0AA1">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28BD12D6" w14:textId="77777777" w:rsidR="00CF6EF5" w:rsidRDefault="007B0AA1">
      <w:pPr>
        <w:pStyle w:val="ListParagraph"/>
        <w:numPr>
          <w:ilvl w:val="0"/>
          <w:numId w:val="69"/>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78885163" w14:textId="77777777" w:rsidR="00CF6EF5" w:rsidRDefault="00120D75">
      <w:pPr>
        <w:pStyle w:val="ListParagraph"/>
        <w:keepNext/>
        <w:numPr>
          <w:ilvl w:val="1"/>
          <w:numId w:val="69"/>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7B0AA1">
        <w:rPr>
          <w:rFonts w:cs="Times"/>
          <w:szCs w:val="20"/>
          <w:lang w:val="de-DE"/>
        </w:rPr>
        <w:t xml:space="preserve"> bits if</w:t>
      </w:r>
      <w:r w:rsidR="007B0AA1">
        <w:rPr>
          <w:rFonts w:cs="Times"/>
          <w:szCs w:val="20"/>
          <w:lang w:val="de-DE" w:eastAsia="zh-CN"/>
        </w:rPr>
        <w:t xml:space="preserve"> </w:t>
      </w:r>
      <w:r w:rsidR="007B0AA1">
        <w:rPr>
          <w:rFonts w:cs="Times"/>
          <w:szCs w:val="20"/>
          <w:lang w:val="de-DE"/>
        </w:rPr>
        <w:t>higher layer parameter</w:t>
      </w:r>
      <w:r w:rsidR="007B0AA1">
        <w:rPr>
          <w:rFonts w:cs="Times"/>
          <w:szCs w:val="20"/>
          <w:lang w:val="de-DE" w:eastAsia="zh-CN"/>
        </w:rPr>
        <w:t xml:space="preserve"> </w:t>
      </w:r>
      <w:r w:rsidR="007B0AA1">
        <w:rPr>
          <w:rFonts w:cs="Times"/>
          <w:i/>
          <w:iCs/>
          <w:szCs w:val="20"/>
          <w:lang w:val="en-US" w:eastAsia="zh-CN"/>
        </w:rPr>
        <w:t>cg-COT-SharingList</w:t>
      </w:r>
      <w:r w:rsidR="007B0AA1">
        <w:rPr>
          <w:rFonts w:cs="Times"/>
          <w:szCs w:val="20"/>
          <w:lang w:val="en-US" w:eastAsia="zh-CN"/>
        </w:rPr>
        <w:t xml:space="preserve"> is configured, where </w:t>
      </w:r>
      <w:r w:rsidR="007B0AA1">
        <w:rPr>
          <w:rFonts w:cs="Times"/>
          <w:i/>
          <w:iCs/>
          <w:szCs w:val="20"/>
          <w:lang w:val="en-US"/>
        </w:rPr>
        <w:t>C</w:t>
      </w:r>
      <w:r w:rsidR="007B0AA1">
        <w:rPr>
          <w:rFonts w:cs="Times"/>
          <w:szCs w:val="20"/>
          <w:lang w:val="en-US"/>
        </w:rPr>
        <w:t xml:space="preserve"> is the number of combinations configured in </w:t>
      </w:r>
      <w:r w:rsidR="007B0AA1">
        <w:rPr>
          <w:rFonts w:cs="Times"/>
          <w:i/>
          <w:iCs/>
          <w:szCs w:val="20"/>
          <w:lang w:val="en-US" w:eastAsia="zh-CN"/>
        </w:rPr>
        <w:t xml:space="preserve">cg-COT-SharingList; </w:t>
      </w:r>
    </w:p>
    <w:p w14:paraId="20A74544" w14:textId="77777777" w:rsidR="00CF6EF5" w:rsidRDefault="007B0AA1">
      <w:pPr>
        <w:pStyle w:val="ListParagraph"/>
        <w:keepNext/>
        <w:numPr>
          <w:ilvl w:val="1"/>
          <w:numId w:val="69"/>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4C1916BF" w14:textId="77777777" w:rsidR="00CF6EF5" w:rsidRDefault="00CF6EF5">
      <w:pPr>
        <w:pStyle w:val="ListParagraph"/>
        <w:spacing w:line="252" w:lineRule="auto"/>
        <w:ind w:left="360"/>
        <w:rPr>
          <w:rFonts w:ascii="Times New Roman" w:hAnsi="Times New Roman" w:cs="Times New Roman"/>
          <w:lang w:val="en-US" w:eastAsia="ja-JP"/>
        </w:rPr>
      </w:pPr>
    </w:p>
    <w:p w14:paraId="798A7D71" w14:textId="77777777" w:rsidR="00CF6EF5" w:rsidRDefault="007B0AA1">
      <w:pPr>
        <w:pStyle w:val="Heading3"/>
      </w:pPr>
      <w:r>
        <w:t>5.1.9</w:t>
      </w:r>
      <w:r>
        <w:tab/>
        <w:t>Agreements in RAN1#107bis-e</w:t>
      </w:r>
    </w:p>
    <w:p w14:paraId="50FB5302" w14:textId="77777777" w:rsidR="00CF6EF5" w:rsidRDefault="007B0AA1">
      <w:pPr>
        <w:rPr>
          <w:highlight w:val="green"/>
        </w:rPr>
      </w:pPr>
      <w:r>
        <w:rPr>
          <w:highlight w:val="green"/>
        </w:rPr>
        <w:t>Agreement</w:t>
      </w:r>
    </w:p>
    <w:p w14:paraId="54AC5069" w14:textId="77777777" w:rsidR="00CF6EF5" w:rsidRDefault="007B0AA1">
      <w: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7195C06E" w14:textId="77777777" w:rsidR="00CF6EF5" w:rsidRDefault="00CF6EF5"/>
    <w:p w14:paraId="19043892" w14:textId="77777777" w:rsidR="00CF6EF5" w:rsidRDefault="007B0AA1">
      <w:pPr>
        <w:rPr>
          <w:highlight w:val="green"/>
        </w:rPr>
      </w:pPr>
      <w:r>
        <w:rPr>
          <w:highlight w:val="green"/>
        </w:rPr>
        <w:t>Agreement</w:t>
      </w:r>
    </w:p>
    <w:p w14:paraId="51FAEF36" w14:textId="77777777" w:rsidR="00CF6EF5" w:rsidRDefault="007B0AA1">
      <w:pPr>
        <w:rPr>
          <w:lang w:val="en-US"/>
        </w:rPr>
      </w:pPr>
      <w:r>
        <w:rPr>
          <w:lang w:val="en-US"/>
        </w:rPr>
        <w:t xml:space="preserve">Text proposal 2-2 in section 1.1.1 of </w:t>
      </w:r>
      <w:hyperlink r:id="rId24" w:history="1">
        <w:r>
          <w:rPr>
            <w:rStyle w:val="Hyperlink"/>
            <w:lang w:val="en-US"/>
          </w:rPr>
          <w:t>R1-2200692</w:t>
        </w:r>
      </w:hyperlink>
      <w:r>
        <w:rPr>
          <w:lang w:val="en-US"/>
        </w:rPr>
        <w:t xml:space="preserve"> for Clause 4.3.1.2.4.1 and Clause 4.3.1.2.4.2 of TS 37.213 is endorsed for the editor’s CR.</w:t>
      </w:r>
    </w:p>
    <w:p w14:paraId="22B7D0F9"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rFonts w:eastAsia="Malgun Gothic"/>
          <w:lang w:val="en-US" w:eastAsia="ko-KR"/>
        </w:rPr>
      </w:pPr>
      <w:r>
        <w:rPr>
          <w:lang w:val="en-US"/>
        </w:rPr>
        <w:t>Including editorial updates to change “carrier(s)” to “carrier” in several places that was missed. Potential remaining cases can be handled during implementation of editor’s CR.</w:t>
      </w:r>
    </w:p>
    <w:p w14:paraId="00D89895" w14:textId="77777777" w:rsidR="00CF6EF5" w:rsidRDefault="007B0AA1">
      <w:pPr>
        <w:rPr>
          <w:highlight w:val="green"/>
        </w:rPr>
      </w:pPr>
      <w:r>
        <w:rPr>
          <w:highlight w:val="green"/>
        </w:rPr>
        <w:t>Agreement</w:t>
      </w:r>
    </w:p>
    <w:p w14:paraId="1062417B" w14:textId="77777777" w:rsidR="00CF6EF5" w:rsidRDefault="007B0AA1">
      <w:pPr>
        <w:rPr>
          <w:lang w:val="en-US"/>
        </w:rPr>
      </w:pPr>
      <w:r>
        <w:rPr>
          <w:lang w:val="en-US"/>
        </w:rPr>
        <w:t xml:space="preserve">Text proposal 3-1 in section 1.1.1 of </w:t>
      </w:r>
      <w:hyperlink r:id="rId25" w:history="1">
        <w:r>
          <w:rPr>
            <w:rStyle w:val="Hyperlink"/>
            <w:lang w:val="en-US"/>
          </w:rPr>
          <w:t>R1-2200692</w:t>
        </w:r>
      </w:hyperlink>
      <w:r>
        <w:rPr>
          <w:lang w:val="en-US"/>
        </w:rPr>
        <w:t xml:space="preserve"> for Clauses 4.3.1.2.1, 4.3.1.2.2, 4.3.1.2.4.1 and 4.3.1.2.4.2 of TS 37.213 is endorsed for the editor’s CR.</w:t>
      </w:r>
    </w:p>
    <w:p w14:paraId="2476CBC0" w14:textId="77777777" w:rsidR="00CF6EF5" w:rsidRDefault="00CF6EF5">
      <w:pPr>
        <w:rPr>
          <w:lang w:val="en-US"/>
        </w:rPr>
      </w:pPr>
    </w:p>
    <w:p w14:paraId="7C734F56" w14:textId="77777777" w:rsidR="00CF6EF5" w:rsidRDefault="007B0AA1">
      <w:pPr>
        <w:rPr>
          <w:highlight w:val="green"/>
        </w:rPr>
      </w:pPr>
      <w:r>
        <w:rPr>
          <w:highlight w:val="green"/>
        </w:rPr>
        <w:t>Agreement</w:t>
      </w:r>
    </w:p>
    <w:p w14:paraId="6EB7A2D8" w14:textId="77777777" w:rsidR="00CF6EF5" w:rsidRDefault="007B0AA1">
      <w:pPr>
        <w:rPr>
          <w:lang w:val="en-US"/>
        </w:rPr>
      </w:pPr>
      <w:r>
        <w:rPr>
          <w:lang w:val="en-US"/>
        </w:rPr>
        <w:t xml:space="preserve">Text proposal 3-2 in section 1.1.1 of </w:t>
      </w:r>
      <w:hyperlink r:id="rId26" w:history="1">
        <w:r>
          <w:rPr>
            <w:rStyle w:val="Hyperlink"/>
            <w:lang w:val="en-US"/>
          </w:rPr>
          <w:t>R1-2200692</w:t>
        </w:r>
      </w:hyperlink>
      <w:r>
        <w:rPr>
          <w:lang w:val="en-US"/>
        </w:rPr>
        <w:t xml:space="preserve"> for Clauses 7.3.1.1 of TS 38.212 is endorsed for the editor’s CR.</w:t>
      </w:r>
    </w:p>
    <w:p w14:paraId="15EF1FCC" w14:textId="77777777" w:rsidR="00CF6EF5" w:rsidRDefault="00CF6EF5">
      <w:pPr>
        <w:rPr>
          <w:lang w:val="en-US"/>
        </w:rPr>
      </w:pPr>
    </w:p>
    <w:p w14:paraId="11A39B2C" w14:textId="77777777" w:rsidR="00CF6EF5" w:rsidRDefault="007B0AA1">
      <w:pPr>
        <w:rPr>
          <w:highlight w:val="green"/>
        </w:rPr>
      </w:pPr>
      <w:r>
        <w:rPr>
          <w:highlight w:val="green"/>
        </w:rPr>
        <w:t>Agreement</w:t>
      </w:r>
    </w:p>
    <w:p w14:paraId="4C849417" w14:textId="77777777" w:rsidR="00CF6EF5" w:rsidRDefault="007B0AA1">
      <w:pPr>
        <w:rPr>
          <w:lang w:val="en-US"/>
        </w:rPr>
      </w:pPr>
      <w:r>
        <w:rPr>
          <w:lang w:val="en-US"/>
        </w:rPr>
        <w:t xml:space="preserve">Text proposal 4-1 in section 1.1.1 of </w:t>
      </w:r>
      <w:hyperlink r:id="rId27" w:history="1">
        <w:r>
          <w:rPr>
            <w:rStyle w:val="Hyperlink"/>
            <w:lang w:val="en-US"/>
          </w:rPr>
          <w:t>R1-2200692</w:t>
        </w:r>
      </w:hyperlink>
      <w:r>
        <w:rPr>
          <w:lang w:val="en-US"/>
        </w:rPr>
        <w:t xml:space="preserve"> for </w:t>
      </w:r>
      <w:r>
        <w:rPr>
          <w:iCs/>
          <w:lang w:val="sv-SE" w:eastAsia="zh-CN"/>
        </w:rPr>
        <w:t>Clause</w:t>
      </w:r>
      <w:r>
        <w:rPr>
          <w:iCs/>
          <w:lang w:val="en-US" w:eastAsia="zh-CN"/>
        </w:rPr>
        <w:t xml:space="preserve"> </w:t>
      </w:r>
      <w:r>
        <w:rPr>
          <w:iCs/>
          <w:lang w:val="sv-SE" w:eastAsia="zh-CN"/>
        </w:rPr>
        <w:t>4.3.1.2.1 and Clause 4.3.1.2.2</w:t>
      </w:r>
      <w:r>
        <w:rPr>
          <w:iCs/>
          <w:lang w:val="en-US" w:eastAsia="zh-CN"/>
        </w:rPr>
        <w:t xml:space="preserve"> </w:t>
      </w:r>
      <w:r>
        <w:rPr>
          <w:lang w:val="en-US"/>
        </w:rPr>
        <w:t>of TS 37.213 is endorsed for the editor’s CR.</w:t>
      </w:r>
    </w:p>
    <w:p w14:paraId="15321D89" w14:textId="77777777" w:rsidR="00CF6EF5" w:rsidRDefault="007B0AA1">
      <w:pPr>
        <w:rPr>
          <w:u w:val="single"/>
          <w:lang w:val="en-US" w:eastAsia="en-GB"/>
        </w:rPr>
      </w:pPr>
      <w:r>
        <w:rPr>
          <w:u w:val="single"/>
          <w:lang w:val="en-US"/>
        </w:rPr>
        <w:t>Conclusion</w:t>
      </w:r>
    </w:p>
    <w:p w14:paraId="3EA3C8D1"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color w:val="000000"/>
          <w:lang w:val="en-US" w:eastAsia="zh-CN"/>
        </w:rPr>
      </w:pPr>
      <w:r>
        <w:rPr>
          <w:color w:val="000000"/>
          <w:lang w:val="en-US"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2C5BCEAC" w14:textId="77777777" w:rsidR="00CF6EF5" w:rsidRDefault="007B0AA1">
      <w:pPr>
        <w:rPr>
          <w:lang w:val="en-US"/>
        </w:rPr>
      </w:pPr>
      <w:r>
        <w:rPr>
          <w:highlight w:val="green"/>
          <w:lang w:val="en-US"/>
        </w:rPr>
        <w:t>Agreement</w:t>
      </w:r>
    </w:p>
    <w:p w14:paraId="591460AB" w14:textId="77777777" w:rsidR="00CF6EF5" w:rsidRDefault="007B0AA1">
      <w:pPr>
        <w:rPr>
          <w:lang w:val="en-US"/>
        </w:rPr>
      </w:pPr>
      <w:r>
        <w:rPr>
          <w:lang w:val="en-US"/>
        </w:rPr>
        <w:t>The following TPs for TS37.213 is endorsed for the editor’s CR</w:t>
      </w:r>
    </w:p>
    <w:p w14:paraId="7DCD6532" w14:textId="77777777" w:rsidR="00CF6EF5" w:rsidRDefault="007B0AA1">
      <w:pPr>
        <w:rPr>
          <w:rFonts w:ascii="Calibri" w:hAnsi="Calibri" w:cs="Calibri"/>
          <w:b/>
          <w:bCs/>
          <w:color w:val="0070C0"/>
          <w:szCs w:val="20"/>
          <w:lang w:val="de-DE" w:eastAsia="zh-CN"/>
        </w:rPr>
      </w:pPr>
      <w:r>
        <w:rPr>
          <w:color w:val="C00000"/>
          <w:lang w:val="de-DE"/>
        </w:rPr>
        <w:lastRenderedPageBreak/>
        <w:t>&lt; Start of text proposal to TS 37.213 Clause 4.3.1.2.1&gt;</w:t>
      </w:r>
    </w:p>
    <w:p w14:paraId="4BB030A4" w14:textId="77777777" w:rsidR="00CF6EF5" w:rsidRDefault="007B0AA1">
      <w:pPr>
        <w:rPr>
          <w:rFonts w:cs="Arial"/>
          <w:b/>
          <w:bCs/>
          <w:sz w:val="16"/>
          <w:szCs w:val="16"/>
          <w:lang w:val="de-DE" w:eastAsia="ja-JP"/>
        </w:rPr>
      </w:pPr>
      <w:r>
        <w:rPr>
          <w:rFonts w:cs="Arial"/>
          <w:b/>
          <w:bCs/>
          <w:sz w:val="16"/>
          <w:szCs w:val="16"/>
          <w:lang w:val="de-DE"/>
        </w:rPr>
        <w:t>4.3.1.2.1</w:t>
      </w:r>
      <w:r>
        <w:rPr>
          <w:rFonts w:cs="Arial"/>
          <w:b/>
          <w:bCs/>
          <w:sz w:val="16"/>
          <w:szCs w:val="16"/>
          <w:lang w:val="de-DE"/>
        </w:rPr>
        <w:tab/>
        <w:t xml:space="preserve">Channel occupancy initiated by gNB and sensing procedures </w:t>
      </w:r>
    </w:p>
    <w:p w14:paraId="4146D89F"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55F12BD2" w14:textId="77777777" w:rsidR="00CF6EF5" w:rsidRDefault="007B0AA1">
      <w:pPr>
        <w:pStyle w:val="ListParagraph"/>
        <w:numPr>
          <w:ilvl w:val="0"/>
          <w:numId w:val="70"/>
        </w:numPr>
        <w:overflowPunct w:val="0"/>
        <w:autoSpaceDE w:val="0"/>
        <w:autoSpaceDN w:val="0"/>
        <w:adjustRightInd w:val="0"/>
        <w:spacing w:line="240" w:lineRule="auto"/>
        <w:contextualSpacing/>
        <w:jc w:val="left"/>
        <w:textAlignment w:val="baseline"/>
        <w:rPr>
          <w:rFonts w:ascii="Arial" w:hAnsi="Arial" w:cs="Arial"/>
          <w:sz w:val="16"/>
          <w:szCs w:val="16"/>
          <w:lang w:val="de-DE"/>
        </w:rPr>
      </w:pPr>
      <w:r>
        <w:rPr>
          <w:rFonts w:ascii="Arial" w:hAnsi="Arial" w:cs="Arial"/>
          <w:sz w:val="16"/>
          <w:szCs w:val="16"/>
          <w:lang w:val="de-DE"/>
        </w:rPr>
        <w:t xml:space="preserve">If the gap between the UL transmission burst(s) and any previous DL transmission burst in that period is more than </w:t>
      </w:r>
      <m:oMath>
        <m:r>
          <w:rPr>
            <w:rFonts w:ascii="Cambria Math" w:hAnsi="Cambria Math" w:cs="Arial"/>
            <w:sz w:val="16"/>
            <w:szCs w:val="16"/>
            <w:lang w:val="de-DE"/>
          </w:rPr>
          <m:t>16us</m:t>
        </m:r>
      </m:oMath>
      <w:r>
        <w:rPr>
          <w:rFonts w:ascii="Arial" w:hAnsi="Arial" w:cs="Arial"/>
          <w:sz w:val="16"/>
          <w:szCs w:val="16"/>
          <w:lang w:val="de-DE"/>
        </w:rPr>
        <w:t xml:space="preserve">, the UL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Pr>
          <w:rFonts w:ascii="Arial" w:hAnsi="Arial" w:cs="Arial"/>
          <w:sz w:val="16"/>
          <w:szCs w:val="16"/>
          <w:lang w:val="de-DE"/>
        </w:rPr>
        <w:t xml:space="preserve">  within a </w:t>
      </w:r>
      <m:oMath>
        <m:r>
          <w:rPr>
            <w:rFonts w:ascii="Cambria Math" w:hAnsi="Cambria Math" w:cs="Arial"/>
            <w:sz w:val="16"/>
            <w:szCs w:val="16"/>
            <w:lang w:val="de-DE"/>
          </w:rPr>
          <m:t>25us</m:t>
        </m:r>
      </m:oMath>
      <w:r>
        <w:rPr>
          <w:rFonts w:ascii="Arial" w:hAnsi="Arial" w:cs="Arial"/>
          <w:sz w:val="16"/>
          <w:szCs w:val="16"/>
          <w:lang w:val="de-DE"/>
        </w:rPr>
        <w:t xml:space="preserve"> interval ending </w:t>
      </w:r>
      <w:r>
        <w:rPr>
          <w:rFonts w:ascii="Arial" w:hAnsi="Arial" w:cs="Arial"/>
          <w:color w:val="000000"/>
          <w:sz w:val="16"/>
          <w:szCs w:val="16"/>
          <w:lang w:val="de-DE"/>
        </w:rPr>
        <w:t xml:space="preserve">immediately before the UL transmission </w:t>
      </w:r>
      <w:r>
        <w:rPr>
          <w:rFonts w:ascii="Arial" w:hAnsi="Arial" w:cs="Arial"/>
          <w:color w:val="FF0000"/>
          <w:sz w:val="16"/>
          <w:szCs w:val="16"/>
          <w:u w:val="single"/>
          <w:lang w:val="de-DE"/>
        </w:rPr>
        <w:t>burst(s)</w:t>
      </w:r>
      <w:r>
        <w:rPr>
          <w:rFonts w:ascii="Arial" w:hAnsi="Arial" w:cs="Arial"/>
          <w:color w:val="000000"/>
          <w:sz w:val="16"/>
          <w:szCs w:val="16"/>
          <w:lang w:val="de-DE"/>
        </w:rPr>
        <w:t>.</w:t>
      </w:r>
    </w:p>
    <w:p w14:paraId="202AEBE3"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29A819B7" w14:textId="77777777" w:rsidR="00CF6EF5" w:rsidRDefault="007B0AA1">
      <w:pPr>
        <w:rPr>
          <w:rFonts w:cs="Arial"/>
          <w:b/>
          <w:bCs/>
          <w:sz w:val="16"/>
          <w:szCs w:val="16"/>
          <w:lang w:val="de-DE"/>
        </w:rPr>
      </w:pPr>
      <w:r>
        <w:rPr>
          <w:rFonts w:cs="Arial"/>
          <w:b/>
          <w:bCs/>
          <w:sz w:val="16"/>
          <w:szCs w:val="16"/>
          <w:lang w:val="de-DE"/>
        </w:rPr>
        <w:t>4.3.1.2.2</w:t>
      </w:r>
      <w:r>
        <w:rPr>
          <w:rFonts w:cs="Arial"/>
          <w:b/>
          <w:bCs/>
          <w:sz w:val="16"/>
          <w:szCs w:val="16"/>
          <w:lang w:val="de-DE"/>
        </w:rPr>
        <w:tab/>
        <w:t>Channel occupancy initiated by UE and sensing procedures</w:t>
      </w:r>
    </w:p>
    <w:p w14:paraId="30EF4870"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66BACB0D" w14:textId="77777777" w:rsidR="00CF6EF5" w:rsidRDefault="007B0AA1">
      <w:pPr>
        <w:pStyle w:val="ListParagraph"/>
        <w:numPr>
          <w:ilvl w:val="0"/>
          <w:numId w:val="70"/>
        </w:numPr>
        <w:overflowPunct w:val="0"/>
        <w:autoSpaceDE w:val="0"/>
        <w:autoSpaceDN w:val="0"/>
        <w:adjustRightInd w:val="0"/>
        <w:spacing w:line="240" w:lineRule="auto"/>
        <w:contextualSpacing/>
        <w:jc w:val="left"/>
        <w:textAlignment w:val="baseline"/>
        <w:rPr>
          <w:rFonts w:ascii="Arial" w:hAnsi="Arial" w:cs="Arial"/>
          <w:sz w:val="16"/>
          <w:szCs w:val="16"/>
          <w:lang w:val="de-DE"/>
        </w:rPr>
      </w:pPr>
      <w:r>
        <w:rPr>
          <w:rFonts w:ascii="Arial" w:hAnsi="Arial" w:cs="Arial"/>
          <w:sz w:val="16"/>
          <w:szCs w:val="16"/>
          <w:lang w:val="de-DE"/>
        </w:rPr>
        <w:t xml:space="preserve">If the gap between the DL transmission burst(s) and any previous UL transmission burst in that period is more than </w:t>
      </w:r>
      <m:oMath>
        <m:r>
          <w:rPr>
            <w:rFonts w:ascii="Cambria Math" w:hAnsi="Cambria Math" w:cs="Arial"/>
            <w:sz w:val="16"/>
            <w:szCs w:val="16"/>
            <w:lang w:val="de-DE"/>
          </w:rPr>
          <m:t>16us</m:t>
        </m:r>
      </m:oMath>
      <w:r>
        <w:rPr>
          <w:rFonts w:ascii="Arial" w:hAnsi="Arial" w:cs="Arial"/>
          <w:sz w:val="16"/>
          <w:szCs w:val="16"/>
          <w:lang w:val="de-DE"/>
        </w:rPr>
        <w:t xml:space="preserve">, the DL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Pr>
          <w:rFonts w:ascii="Arial" w:hAnsi="Arial" w:cs="Arial"/>
          <w:sz w:val="16"/>
          <w:szCs w:val="16"/>
          <w:lang w:val="de-DE"/>
        </w:rPr>
        <w:t xml:space="preserve">  within a </w:t>
      </w:r>
      <m:oMath>
        <m:r>
          <w:rPr>
            <w:rFonts w:ascii="Cambria Math" w:hAnsi="Cambria Math" w:cs="Arial"/>
            <w:sz w:val="16"/>
            <w:szCs w:val="16"/>
            <w:lang w:val="de-DE"/>
          </w:rPr>
          <m:t>25us</m:t>
        </m:r>
      </m:oMath>
      <w:r>
        <w:rPr>
          <w:rFonts w:ascii="Arial" w:hAnsi="Arial" w:cs="Arial"/>
          <w:sz w:val="16"/>
          <w:szCs w:val="16"/>
          <w:lang w:val="de-DE"/>
        </w:rPr>
        <w:t xml:space="preserve"> interval ending </w:t>
      </w:r>
      <w:r>
        <w:rPr>
          <w:rFonts w:ascii="Arial" w:hAnsi="Arial" w:cs="Arial"/>
          <w:color w:val="000000"/>
          <w:sz w:val="16"/>
          <w:szCs w:val="16"/>
          <w:lang w:val="de-DE"/>
        </w:rPr>
        <w:t xml:space="preserve">immediately before the DL transmission </w:t>
      </w:r>
      <w:r>
        <w:rPr>
          <w:rFonts w:ascii="Arial" w:hAnsi="Arial" w:cs="Arial"/>
          <w:color w:val="FF0000"/>
          <w:sz w:val="16"/>
          <w:szCs w:val="16"/>
          <w:u w:val="single"/>
          <w:lang w:val="de-DE"/>
        </w:rPr>
        <w:t>burst(s).</w:t>
      </w:r>
    </w:p>
    <w:p w14:paraId="270C8DD0" w14:textId="77777777" w:rsidR="00CF6EF5" w:rsidRDefault="007B0AA1">
      <w:pPr>
        <w:jc w:val="center"/>
        <w:rPr>
          <w:rFonts w:cs="Arial"/>
          <w:color w:val="FF0000"/>
          <w:sz w:val="16"/>
          <w:szCs w:val="16"/>
          <w:lang w:val="de-DE" w:eastAsia="zh-CN"/>
        </w:rPr>
      </w:pPr>
      <w:r>
        <w:rPr>
          <w:rFonts w:cs="Arial"/>
          <w:color w:val="FF0000"/>
          <w:sz w:val="16"/>
          <w:szCs w:val="16"/>
          <w:lang w:val="de-DE" w:eastAsia="zh-CN"/>
        </w:rPr>
        <w:t>*** Unchanged text is omitted ***</w:t>
      </w:r>
    </w:p>
    <w:p w14:paraId="27A9211B" w14:textId="77777777" w:rsidR="00CF6EF5" w:rsidRDefault="007B0AA1">
      <w:pPr>
        <w:wordWrap w:val="0"/>
        <w:rPr>
          <w:rFonts w:cs="Arial"/>
          <w:color w:val="1F497D"/>
          <w:szCs w:val="20"/>
          <w:lang w:val="en-US" w:eastAsia="en-GB"/>
        </w:rPr>
      </w:pPr>
      <w:r>
        <w:rPr>
          <w:color w:val="C00000"/>
          <w:lang w:val="de-DE"/>
        </w:rPr>
        <w:t>&lt; End of text proposal&gt;</w:t>
      </w:r>
    </w:p>
    <w:p w14:paraId="1E67D9A9" w14:textId="77777777" w:rsidR="00CF6EF5" w:rsidRDefault="00CF6EF5">
      <w:pPr>
        <w:rPr>
          <w:lang w:val="en-US" w:eastAsia="zh-CN"/>
        </w:rPr>
      </w:pPr>
    </w:p>
    <w:p w14:paraId="1115DB80" w14:textId="77777777" w:rsidR="00CF6EF5" w:rsidRDefault="007B0AA1">
      <w:pPr>
        <w:rPr>
          <w:rFonts w:ascii="Times New Roman" w:hAnsi="Times New Roman"/>
          <w:szCs w:val="20"/>
        </w:rPr>
      </w:pPr>
      <w:r>
        <w:rPr>
          <w:rFonts w:ascii="Times New Roman" w:hAnsi="Times New Roman"/>
          <w:szCs w:val="20"/>
          <w:highlight w:val="green"/>
        </w:rPr>
        <w:t>Agreement</w:t>
      </w:r>
    </w:p>
    <w:p w14:paraId="0E926C55"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lang w:val="en-US"/>
        </w:rPr>
      </w:pPr>
      <w:r>
        <w:rPr>
          <w:lang w:val="en-US" w:eastAsia="zh-CN"/>
        </w:rPr>
        <w:t xml:space="preserve">Proposal 6-4 (updated) </w:t>
      </w:r>
      <w:r>
        <w:rPr>
          <w:lang w:val="en-US"/>
        </w:rPr>
        <w:t xml:space="preserve">as in section 1.1.3 of </w:t>
      </w:r>
      <w:hyperlink r:id="rId28" w:history="1">
        <w:r>
          <w:rPr>
            <w:rStyle w:val="Hyperlink"/>
            <w:lang w:val="en-US"/>
          </w:rPr>
          <w:t>R1-2200693</w:t>
        </w:r>
      </w:hyperlink>
      <w:r>
        <w:rPr>
          <w:lang w:val="en-US" w:eastAsia="zh-CN"/>
        </w:rPr>
        <w:t xml:space="preserve"> (updated TP to TS 37.213 clause 4.3.1.2.3 and clause 4.3.2) is endorsed for inclusion in </w:t>
      </w:r>
      <w:r>
        <w:rPr>
          <w:rFonts w:cs="Times"/>
          <w:lang w:val="en-US" w:eastAsia="zh-CN"/>
        </w:rPr>
        <w:t>the editor’s CR.</w:t>
      </w:r>
    </w:p>
    <w:p w14:paraId="2252C083" w14:textId="77777777" w:rsidR="00CF6EF5" w:rsidRDefault="007B0AA1">
      <w:pPr>
        <w:rPr>
          <w:rFonts w:ascii="Times New Roman" w:hAnsi="Times New Roman"/>
          <w:szCs w:val="20"/>
        </w:rPr>
      </w:pPr>
      <w:r>
        <w:rPr>
          <w:rFonts w:ascii="Times New Roman" w:hAnsi="Times New Roman"/>
          <w:szCs w:val="20"/>
          <w:highlight w:val="green"/>
        </w:rPr>
        <w:t>Agreement</w:t>
      </w:r>
    </w:p>
    <w:p w14:paraId="5BB02DF1" w14:textId="77777777" w:rsidR="00CF6EF5" w:rsidRDefault="007B0AA1">
      <w:pPr>
        <w:rPr>
          <w:lang w:val="en-US"/>
        </w:rPr>
      </w:pPr>
      <w:r>
        <w:rPr>
          <w:lang w:val="en-US"/>
        </w:rPr>
        <w:t>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gNB’s FFP or UE’s FFP.</w:t>
      </w:r>
    </w:p>
    <w:p w14:paraId="10DF53EA" w14:textId="77777777" w:rsidR="00CF6EF5" w:rsidRDefault="00CF6EF5">
      <w:pPr>
        <w:rPr>
          <w:lang w:val="en-US"/>
        </w:rPr>
      </w:pPr>
    </w:p>
    <w:p w14:paraId="62A2F7EB" w14:textId="77777777" w:rsidR="00CF6EF5" w:rsidRDefault="007B0AA1">
      <w:pPr>
        <w:rPr>
          <w:u w:val="single"/>
          <w:lang w:val="en-US"/>
        </w:rPr>
      </w:pPr>
      <w:r>
        <w:rPr>
          <w:u w:val="single"/>
          <w:lang w:val="en-US"/>
        </w:rPr>
        <w:t>Conclusion</w:t>
      </w:r>
    </w:p>
    <w:p w14:paraId="210DF041" w14:textId="77777777" w:rsidR="00CF6EF5" w:rsidRDefault="007B0AA1">
      <w:pPr>
        <w:rPr>
          <w:lang w:val="en-US"/>
        </w:rPr>
      </w:pPr>
      <w:r>
        <w:rPr>
          <w:lang w:val="en-US"/>
        </w:rPr>
        <w:t>For semi-static channel access mode when a UE is enabled to initiate a COT,</w:t>
      </w:r>
    </w:p>
    <w:p w14:paraId="2EC6A716" w14:textId="77777777" w:rsidR="00CF6EF5" w:rsidRDefault="007B0AA1">
      <w:pPr>
        <w:pStyle w:val="ListParagraph"/>
        <w:numPr>
          <w:ilvl w:val="0"/>
          <w:numId w:val="71"/>
        </w:numPr>
        <w:overflowPunct w:val="0"/>
        <w:autoSpaceDE w:val="0"/>
        <w:autoSpaceDN w:val="0"/>
        <w:adjustRightInd w:val="0"/>
        <w:spacing w:after="180" w:line="240" w:lineRule="auto"/>
        <w:contextualSpacing/>
        <w:jc w:val="left"/>
        <w:textAlignment w:val="baseline"/>
        <w:rPr>
          <w:lang w:val="en-US"/>
        </w:rPr>
      </w:pPr>
      <w:r>
        <w:rPr>
          <w:lang w:val="en-US"/>
        </w:rPr>
        <w:t>For a scheduled UL transmission across multiple LBT BWs, the same COT initiator assumption is made across all of the LBT BWs.</w:t>
      </w:r>
    </w:p>
    <w:p w14:paraId="1604B6AF" w14:textId="77777777" w:rsidR="00CF6EF5" w:rsidRDefault="007B0AA1">
      <w:pPr>
        <w:pStyle w:val="ListParagraph"/>
        <w:numPr>
          <w:ilvl w:val="0"/>
          <w:numId w:val="71"/>
        </w:numPr>
        <w:overflowPunct w:val="0"/>
        <w:autoSpaceDE w:val="0"/>
        <w:autoSpaceDN w:val="0"/>
        <w:adjustRightInd w:val="0"/>
        <w:spacing w:after="180" w:line="240" w:lineRule="auto"/>
        <w:contextualSpacing/>
        <w:jc w:val="left"/>
        <w:textAlignment w:val="baseline"/>
        <w:rPr>
          <w:lang w:val="en-US"/>
        </w:rPr>
      </w:pPr>
      <w:r>
        <w:rPr>
          <w:lang w:val="en-US"/>
        </w:rPr>
        <w:t xml:space="preserve">For a UL transmission other than a nominal repetition of a PUSCH transmission Type B that is configured across multiple LBT BWs, if in an LBT BW of the UL transmission overlaps with an idle duration corresponding to a period that its corresponding COT is associated with, the UL transmission is dropped. </w:t>
      </w:r>
    </w:p>
    <w:p w14:paraId="4DE11A2F" w14:textId="77777777" w:rsidR="00CF6EF5" w:rsidRDefault="007B0AA1">
      <w:pPr>
        <w:rPr>
          <w:u w:val="single"/>
          <w:lang w:val="en-US"/>
        </w:rPr>
      </w:pPr>
      <w:r>
        <w:rPr>
          <w:u w:val="single"/>
          <w:lang w:val="en-US"/>
        </w:rPr>
        <w:t>Conclusion</w:t>
      </w:r>
    </w:p>
    <w:p w14:paraId="4FB66945"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23F160FF" w14:textId="77777777" w:rsidR="00CF6EF5" w:rsidRDefault="007B0AA1">
      <w:pPr>
        <w:rPr>
          <w:rFonts w:ascii="Times New Roman" w:hAnsi="Times New Roman"/>
          <w:szCs w:val="20"/>
        </w:rPr>
      </w:pPr>
      <w:r>
        <w:rPr>
          <w:rFonts w:ascii="Times New Roman" w:hAnsi="Times New Roman"/>
          <w:szCs w:val="20"/>
          <w:highlight w:val="green"/>
        </w:rPr>
        <w:t>Agreement</w:t>
      </w:r>
    </w:p>
    <w:p w14:paraId="7E22E3CF" w14:textId="77777777" w:rsidR="00CF6EF5" w:rsidRDefault="007B0AA1">
      <w:pPr>
        <w:rPr>
          <w:lang w:val="en-US"/>
        </w:rPr>
      </w:pPr>
      <w:r>
        <w:rPr>
          <w:lang w:val="en-US"/>
        </w:rPr>
        <w:t xml:space="preserve">In semi-static channel access mode, when UE is enabled to initiate COT, </w:t>
      </w:r>
    </w:p>
    <w:p w14:paraId="1B8A7FDA"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UL transmission based on UE-initiated COT for contention-free random access procedure in RRC-connected mode is allowed for PRACH and corresponding PUSCH transmissions.</w:t>
      </w:r>
    </w:p>
    <w:p w14:paraId="2B578738"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RAR grant corresponding to the PRACH transmission for the contention-free random access procedure indicates the COT initiator associated with the PUSCH transmission scheduled by the RAR grant based on Table 7.3.1.1.1-4A of TS 38.212.</w:t>
      </w:r>
    </w:p>
    <w:p w14:paraId="57EB2B96"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lastRenderedPageBreak/>
        <w:t>UL transmission based on UE-initiated COT for contention-based random access procedure in RRC-conneted mode is not allowed.</w:t>
      </w:r>
    </w:p>
    <w:p w14:paraId="73F3F4D4" w14:textId="77777777" w:rsidR="00CF6EF5" w:rsidRDefault="00CF6EF5">
      <w:pPr>
        <w:rPr>
          <w:lang w:val="en-US"/>
        </w:rPr>
      </w:pPr>
    </w:p>
    <w:p w14:paraId="710452F6" w14:textId="77777777" w:rsidR="00CF6EF5" w:rsidRDefault="007B0AA1">
      <w:pPr>
        <w:rPr>
          <w:rFonts w:ascii="Times New Roman" w:hAnsi="Times New Roman"/>
          <w:szCs w:val="20"/>
        </w:rPr>
      </w:pPr>
      <w:r>
        <w:rPr>
          <w:rFonts w:ascii="Times New Roman" w:hAnsi="Times New Roman"/>
          <w:szCs w:val="20"/>
          <w:highlight w:val="green"/>
        </w:rPr>
        <w:t>Agreement</w:t>
      </w:r>
    </w:p>
    <w:p w14:paraId="4DEFA193"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lang w:val="en-US"/>
        </w:rPr>
      </w:pPr>
      <w:r>
        <w:rPr>
          <w:lang w:val="en-US" w:eastAsia="zh-CN"/>
        </w:rPr>
        <w:t>Proposal 8-2 (updated 2)</w:t>
      </w:r>
      <w:r>
        <w:rPr>
          <w:lang w:val="en-US"/>
        </w:rPr>
        <w:t xml:space="preserve"> as in section 1.1.3 of </w:t>
      </w:r>
      <w:hyperlink r:id="rId29" w:history="1">
        <w:r>
          <w:rPr>
            <w:rStyle w:val="Hyperlink"/>
            <w:lang w:val="en-US"/>
          </w:rPr>
          <w:t>R1-2200693</w:t>
        </w:r>
      </w:hyperlink>
      <w:r>
        <w:rPr>
          <w:lang w:val="en-US" w:eastAsia="zh-CN"/>
        </w:rPr>
        <w:t xml:space="preserve"> (updated TP to TS 37.213 clause 4.3.1.2.1) is endorsed for inclusion in</w:t>
      </w:r>
      <w:r>
        <w:rPr>
          <w:rFonts w:cs="Times"/>
          <w:lang w:val="en-US" w:eastAsia="zh-CN"/>
        </w:rPr>
        <w:t xml:space="preserve"> the editor’s CR</w:t>
      </w:r>
    </w:p>
    <w:p w14:paraId="7D166821" w14:textId="77777777" w:rsidR="00CF6EF5" w:rsidRDefault="00CF6EF5">
      <w:pPr>
        <w:rPr>
          <w:lang w:val="en-US"/>
        </w:rPr>
      </w:pPr>
    </w:p>
    <w:p w14:paraId="5FA5B11F" w14:textId="77777777" w:rsidR="00CF6EF5" w:rsidRDefault="007B0AA1">
      <w:pPr>
        <w:rPr>
          <w:rFonts w:cs="Times"/>
          <w:bCs/>
          <w:highlight w:val="green"/>
          <w:lang w:eastAsia="zh-CN"/>
        </w:rPr>
      </w:pPr>
      <w:r>
        <w:rPr>
          <w:rFonts w:cs="Times"/>
          <w:bCs/>
          <w:highlight w:val="green"/>
          <w:lang w:eastAsia="zh-CN"/>
        </w:rPr>
        <w:t>Agreement</w:t>
      </w:r>
    </w:p>
    <w:p w14:paraId="7288EB45" w14:textId="77777777" w:rsidR="00CF6EF5" w:rsidRDefault="007B0AA1">
      <w:pPr>
        <w:rPr>
          <w:lang w:val="en-US" w:eastAsia="zh-CN"/>
        </w:rPr>
      </w:pPr>
      <w:r>
        <w:rPr>
          <w:lang w:val="en-US" w:eastAsia="zh-CN"/>
        </w:rPr>
        <w:t xml:space="preserve">The text proposals captured as </w:t>
      </w:r>
      <w:r>
        <w:rPr>
          <w:rFonts w:cs="Times"/>
          <w:lang w:val="en-US" w:eastAsia="zh-CN"/>
        </w:rPr>
        <w:t xml:space="preserve">in section 1.1.3 </w:t>
      </w:r>
      <w:r>
        <w:rPr>
          <w:rFonts w:cs="Times"/>
          <w:lang w:val="en-US"/>
        </w:rPr>
        <w:t xml:space="preserve">of </w:t>
      </w:r>
      <w:hyperlink r:id="rId30" w:history="1">
        <w:r>
          <w:rPr>
            <w:rStyle w:val="Hyperlink"/>
            <w:rFonts w:cs="Times"/>
            <w:lang w:val="en-US"/>
          </w:rPr>
          <w:t>R1-2200693</w:t>
        </w:r>
      </w:hyperlink>
      <w:r>
        <w:rPr>
          <w:rFonts w:cs="Times"/>
          <w:lang w:val="en-US"/>
        </w:rPr>
        <w:t xml:space="preserve"> (TP 1-1 for Clause 4.3.1.2.3 of TS 37.213, TP 1-2 for Clause 4.3.1.2.1 and Clause 4.3.1.2.2 of TS 37.213) are endorsed for the editor’s CR for TS37.213.</w:t>
      </w:r>
    </w:p>
    <w:p w14:paraId="09B69D52" w14:textId="77777777" w:rsidR="00CF6EF5" w:rsidRDefault="00CF6EF5">
      <w:pPr>
        <w:rPr>
          <w:bCs/>
          <w:lang w:val="en-US" w:eastAsia="zh-CN"/>
        </w:rPr>
      </w:pPr>
    </w:p>
    <w:p w14:paraId="3DBE11F4" w14:textId="77777777" w:rsidR="00CF6EF5" w:rsidRDefault="007B0AA1">
      <w:pPr>
        <w:rPr>
          <w:rFonts w:cs="Times"/>
          <w:bCs/>
          <w:highlight w:val="green"/>
          <w:lang w:eastAsia="zh-CN"/>
        </w:rPr>
      </w:pPr>
      <w:r>
        <w:rPr>
          <w:rFonts w:cs="Times"/>
          <w:bCs/>
          <w:highlight w:val="green"/>
          <w:lang w:eastAsia="zh-CN"/>
        </w:rPr>
        <w:t>Agreement</w:t>
      </w:r>
    </w:p>
    <w:p w14:paraId="3FC39C33" w14:textId="77777777" w:rsidR="00CF6EF5" w:rsidRDefault="007B0AA1">
      <w:pPr>
        <w:rPr>
          <w:lang w:val="en-US" w:eastAsia="zh-CN"/>
        </w:rPr>
      </w:pPr>
      <w:r>
        <w:rPr>
          <w:lang w:val="en-US" w:eastAsia="zh-CN"/>
        </w:rPr>
        <w:t>For semi-static channel access mode when a UE is enabled to initiate a COT, if a nominal repetition of a configured PUSCH transmission repetition Type B shares a gNB-initiated COT and overlaps with an idle duration of the corresponding gNB’s FFP as well as an idle duration of a UE’s FFP where the UE has initiated the corresponding COT, the configured UL transmission is dropped.</w:t>
      </w:r>
    </w:p>
    <w:p w14:paraId="4E4C3335" w14:textId="77777777" w:rsidR="00CF6EF5" w:rsidRDefault="00CF6EF5">
      <w:pPr>
        <w:rPr>
          <w:lang w:eastAsia="zh-CN"/>
        </w:rPr>
      </w:pPr>
    </w:p>
    <w:p w14:paraId="5C555A8F" w14:textId="77777777" w:rsidR="00CF6EF5" w:rsidRDefault="007B0AA1">
      <w:pPr>
        <w:pStyle w:val="Heading2"/>
      </w:pPr>
      <w:r>
        <w:t>5.2</w:t>
      </w:r>
      <w:r>
        <w:tab/>
        <w:t>List of observations and proposals in contributions</w:t>
      </w:r>
    </w:p>
    <w:p w14:paraId="518005C7" w14:textId="77777777" w:rsidR="00CF6EF5" w:rsidRDefault="007B0AA1">
      <w:pPr>
        <w:pStyle w:val="Heading3"/>
        <w:shd w:val="clear" w:color="auto" w:fill="E2EFD9" w:themeFill="accent6" w:themeFillTint="33"/>
        <w:jc w:val="left"/>
        <w:rPr>
          <w:sz w:val="24"/>
          <w:szCs w:val="18"/>
        </w:rPr>
      </w:pPr>
      <w:r>
        <w:rPr>
          <w:sz w:val="24"/>
          <w:szCs w:val="18"/>
        </w:rPr>
        <w:t>R1-2201401</w:t>
      </w:r>
      <w:r>
        <w:rPr>
          <w:sz w:val="24"/>
          <w:szCs w:val="18"/>
        </w:rPr>
        <w:tab/>
        <w:t>ZTE Corporation</w:t>
      </w:r>
      <w:r>
        <w:rPr>
          <w:sz w:val="24"/>
          <w:szCs w:val="18"/>
        </w:rPr>
        <w:tab/>
      </w:r>
      <w:hyperlink r:id="rId31">
        <w:r>
          <w:rPr>
            <w:color w:val="0000FF"/>
            <w:sz w:val="24"/>
            <w:szCs w:val="18"/>
          </w:rPr>
          <w:t>Discussion on unlicensed band URLLC IIoT</w:t>
        </w:r>
      </w:hyperlink>
    </w:p>
    <w:p w14:paraId="376A775D" w14:textId="77777777" w:rsidR="00CF6EF5" w:rsidRDefault="007B0AA1">
      <w:r>
        <w:rPr>
          <w:b/>
          <w:color w:val="E66E0A"/>
        </w:rPr>
        <w:t>Proposal 1</w:t>
      </w:r>
      <w:r>
        <w:t>: Adopt TP#1 and TP#2 for TS 37.213.</w:t>
      </w:r>
    </w:p>
    <w:p w14:paraId="0A71FCFC" w14:textId="77777777" w:rsidR="00CF6EF5" w:rsidRDefault="00CF6EF5"/>
    <w:p w14:paraId="52030CFD" w14:textId="77777777" w:rsidR="00CF6EF5" w:rsidRDefault="007B0AA1">
      <w:pPr>
        <w:pStyle w:val="Heading3"/>
        <w:shd w:val="clear" w:color="auto" w:fill="E2EFD9" w:themeFill="accent6" w:themeFillTint="33"/>
        <w:jc w:val="left"/>
        <w:rPr>
          <w:sz w:val="24"/>
          <w:szCs w:val="18"/>
        </w:rPr>
      </w:pPr>
      <w:r>
        <w:rPr>
          <w:sz w:val="24"/>
          <w:szCs w:val="18"/>
        </w:rPr>
        <w:t>R1-2201694</w:t>
      </w:r>
      <w:r>
        <w:rPr>
          <w:sz w:val="24"/>
          <w:szCs w:val="18"/>
        </w:rPr>
        <w:tab/>
        <w:t>Intel Corporation</w:t>
      </w:r>
      <w:r>
        <w:rPr>
          <w:sz w:val="24"/>
          <w:szCs w:val="18"/>
        </w:rPr>
        <w:tab/>
      </w:r>
      <w:r>
        <w:rPr>
          <w:sz w:val="24"/>
          <w:szCs w:val="18"/>
        </w:rPr>
        <w:tab/>
      </w:r>
      <w:hyperlink r:id="rId32">
        <w:r>
          <w:rPr>
            <w:color w:val="0000FF"/>
            <w:sz w:val="24"/>
            <w:szCs w:val="18"/>
          </w:rPr>
          <w:t>Remaining Clarifications to Enable URLLC IIoT in Unlicensed Band</w:t>
        </w:r>
      </w:hyperlink>
    </w:p>
    <w:p w14:paraId="5A161DA6" w14:textId="77777777" w:rsidR="00CF6EF5" w:rsidRDefault="007B0AA1">
      <w:r>
        <w:rPr>
          <w:b/>
          <w:color w:val="E66E0A"/>
        </w:rPr>
        <w:t>Proposal 1</w:t>
      </w:r>
      <w:r>
        <w:t>: For the case when a UE operates as an initiating device, and the UE fails to access the channel(s) prior to an intended UL transmission which aligns with a u-FFP, Layer 1 notifies higher layer about a channel access failure for each burst that the UE was intended to transmit as an initiating device within that u-FFP.</w:t>
      </w:r>
    </w:p>
    <w:p w14:paraId="1D7C5E0C" w14:textId="77777777" w:rsidR="00CF6EF5" w:rsidRDefault="007B0AA1">
      <w:r>
        <w:rPr>
          <w:b/>
          <w:color w:val="E66E0A"/>
        </w:rPr>
        <w:t>Proposal 2</w:t>
      </w:r>
      <w:r>
        <w:t>: Support TP#1.</w:t>
      </w:r>
    </w:p>
    <w:p w14:paraId="4730A5AF" w14:textId="77777777" w:rsidR="00CF6EF5" w:rsidRDefault="00CF6EF5"/>
    <w:p w14:paraId="305114AD" w14:textId="77777777" w:rsidR="00CF6EF5" w:rsidRDefault="007B0AA1">
      <w:pPr>
        <w:pStyle w:val="Heading3"/>
        <w:shd w:val="clear" w:color="auto" w:fill="E2EFD9" w:themeFill="accent6" w:themeFillTint="33"/>
        <w:jc w:val="left"/>
      </w:pPr>
      <w:r>
        <w:rPr>
          <w:sz w:val="24"/>
          <w:szCs w:val="18"/>
          <w:shd w:val="clear" w:color="auto" w:fill="E2EFD9" w:themeFill="accent6" w:themeFillTint="33"/>
        </w:rPr>
        <w:t>R1-2201022</w:t>
      </w:r>
      <w:r>
        <w:rPr>
          <w:sz w:val="24"/>
          <w:szCs w:val="18"/>
          <w:shd w:val="clear" w:color="auto" w:fill="E2EFD9" w:themeFill="accent6" w:themeFillTint="33"/>
        </w:rPr>
        <w:tab/>
        <w:t>New H3C Technologies Co., Ltd.</w:t>
      </w:r>
      <w:r>
        <w:rPr>
          <w:sz w:val="24"/>
          <w:szCs w:val="18"/>
          <w:shd w:val="clear" w:color="auto" w:fill="E2EFD9" w:themeFill="accent6" w:themeFillTint="33"/>
        </w:rPr>
        <w:tab/>
      </w:r>
      <w:hyperlink r:id="rId33">
        <w:r>
          <w:rPr>
            <w:color w:val="0000FF"/>
            <w:sz w:val="24"/>
            <w:szCs w:val="18"/>
            <w:shd w:val="clear" w:color="auto" w:fill="E2EFD9" w:themeFill="accent6" w:themeFillTint="33"/>
          </w:rPr>
          <w:t>Remaining issues on enhancements for unlicensed band URLLC IIoT</w:t>
        </w:r>
      </w:hyperlink>
    </w:p>
    <w:p w14:paraId="3192EC1E" w14:textId="77777777" w:rsidR="00CF6EF5" w:rsidRDefault="007B0AA1">
      <w:r>
        <w:rPr>
          <w:b/>
          <w:color w:val="E66E0A"/>
        </w:rPr>
        <w:t>Proposal 1</w:t>
      </w:r>
      <w:r>
        <w:t>: Regarding the COT-ownership assumptions for UL transmissions in a UL burst, current related description in section 4.3.1 and 4.3.2 of 37.213 is clear so no further action/clarification is needed.</w:t>
      </w:r>
    </w:p>
    <w:p w14:paraId="6C79085F" w14:textId="77777777" w:rsidR="00CF6EF5" w:rsidRDefault="007B0AA1">
      <w:r>
        <w:rPr>
          <w:b/>
          <w:color w:val="E66E0A"/>
        </w:rPr>
        <w:t>Proposal 2</w:t>
      </w:r>
      <w:r>
        <w:t>: Regarding the case where the first symbol of type B PUSCH repetition after idle period is orphan symbol, orphan symbol should be dropped and no further optimization is required.</w:t>
      </w:r>
    </w:p>
    <w:p w14:paraId="7A431DAB" w14:textId="77777777" w:rsidR="00CF6EF5" w:rsidRDefault="00CF6EF5"/>
    <w:p w14:paraId="7BD61E61" w14:textId="77777777" w:rsidR="00CF6EF5" w:rsidRDefault="007B0AA1">
      <w:pPr>
        <w:pStyle w:val="Heading3"/>
        <w:shd w:val="clear" w:color="auto" w:fill="E2EFD9" w:themeFill="accent6" w:themeFillTint="33"/>
        <w:jc w:val="left"/>
        <w:rPr>
          <w:sz w:val="24"/>
          <w:szCs w:val="18"/>
        </w:rPr>
      </w:pPr>
      <w:r>
        <w:rPr>
          <w:sz w:val="24"/>
          <w:szCs w:val="18"/>
        </w:rPr>
        <w:t>R1-2200961</w:t>
      </w:r>
      <w:r>
        <w:rPr>
          <w:sz w:val="24"/>
          <w:szCs w:val="18"/>
        </w:rPr>
        <w:tab/>
        <w:t>Huawei, HiSilicon</w:t>
      </w:r>
      <w:r>
        <w:rPr>
          <w:sz w:val="24"/>
          <w:szCs w:val="18"/>
        </w:rPr>
        <w:tab/>
      </w:r>
      <w:r>
        <w:rPr>
          <w:sz w:val="24"/>
          <w:szCs w:val="18"/>
        </w:rPr>
        <w:tab/>
      </w:r>
      <w:hyperlink r:id="rId34">
        <w:r>
          <w:rPr>
            <w:color w:val="0000FF"/>
            <w:sz w:val="24"/>
            <w:szCs w:val="18"/>
          </w:rPr>
          <w:t>Uplink enhancements for URLLC in unlicensed controlled environments</w:t>
        </w:r>
      </w:hyperlink>
    </w:p>
    <w:p w14:paraId="605879C7" w14:textId="77777777" w:rsidR="00CF6EF5" w:rsidRDefault="007B0AA1">
      <w:r>
        <w:rPr>
          <w:b/>
          <w:color w:val="E66E0A"/>
        </w:rPr>
        <w:t>Proposal 1</w:t>
      </w:r>
      <w:r>
        <w:t xml:space="preserve">: In semi-static channel access mode, for a transmission burst that includes scheduled and configured UL transmissions, conclude that no specification changes are needed to ensure that the associated </w:t>
      </w:r>
      <w:r>
        <w:lastRenderedPageBreak/>
        <w:t>COT-ownership for all transmissions in the transmission burst is the same, and it can be handled by gNB proper scheduling and proper UE implementation.</w:t>
      </w:r>
    </w:p>
    <w:p w14:paraId="3D44C1F3" w14:textId="77777777" w:rsidR="00CF6EF5" w:rsidRDefault="007B0AA1">
      <w:pPr>
        <w:pStyle w:val="Heading3"/>
        <w:shd w:val="clear" w:color="auto" w:fill="E2EFD9" w:themeFill="accent6" w:themeFillTint="33"/>
        <w:rPr>
          <w:sz w:val="24"/>
          <w:szCs w:val="18"/>
        </w:rPr>
      </w:pPr>
      <w:r>
        <w:rPr>
          <w:sz w:val="24"/>
          <w:szCs w:val="18"/>
        </w:rPr>
        <w:t>R1-2202363</w:t>
      </w:r>
      <w:r>
        <w:rPr>
          <w:sz w:val="24"/>
          <w:szCs w:val="18"/>
        </w:rPr>
        <w:tab/>
        <w:t>NEC</w:t>
      </w:r>
      <w:r>
        <w:rPr>
          <w:sz w:val="24"/>
          <w:szCs w:val="18"/>
        </w:rPr>
        <w:tab/>
      </w:r>
      <w:r>
        <w:rPr>
          <w:sz w:val="24"/>
          <w:szCs w:val="18"/>
        </w:rPr>
        <w:tab/>
      </w:r>
      <w:hyperlink r:id="rId35">
        <w:r>
          <w:rPr>
            <w:color w:val="0000FF"/>
            <w:sz w:val="24"/>
            <w:szCs w:val="18"/>
          </w:rPr>
          <w:t>Remaining issues on enhancements for unlicensed band URLLC IIoT</w:t>
        </w:r>
      </w:hyperlink>
    </w:p>
    <w:p w14:paraId="11D16E62" w14:textId="77777777" w:rsidR="00CF6EF5" w:rsidRDefault="007B0AA1">
      <w:r>
        <w:rPr>
          <w:b/>
          <w:color w:val="E66E0A"/>
        </w:rPr>
        <w:t>Proposal 1</w:t>
      </w:r>
      <w:r>
        <w:t>: Support service-specific maxEnergyDetectionThreshold to allow early transmission of high priority URLLC service.</w:t>
      </w:r>
    </w:p>
    <w:p w14:paraId="2A8456AE" w14:textId="77777777" w:rsidR="00CF6EF5" w:rsidRDefault="007B0AA1">
      <w:r>
        <w:rPr>
          <w:b/>
          <w:color w:val="E66E0A"/>
        </w:rPr>
        <w:t>Proposal 2</w:t>
      </w:r>
      <w:r>
        <w:t>: Once a UE initiated COT is released by gNB, the UE may not initiate another COT for the same transmission/service until gNB reschedules its UL transmission.</w:t>
      </w:r>
    </w:p>
    <w:p w14:paraId="31FE2A14" w14:textId="77777777" w:rsidR="00CF6EF5" w:rsidRDefault="00CF6EF5"/>
    <w:p w14:paraId="7EA10512" w14:textId="77777777" w:rsidR="00CF6EF5" w:rsidRDefault="007B0AA1">
      <w:pPr>
        <w:pStyle w:val="Heading3"/>
        <w:shd w:val="clear" w:color="auto" w:fill="E2EFD9" w:themeFill="accent6" w:themeFillTint="33"/>
        <w:rPr>
          <w:sz w:val="24"/>
          <w:szCs w:val="24"/>
        </w:rPr>
      </w:pPr>
      <w:r>
        <w:rPr>
          <w:sz w:val="24"/>
          <w:szCs w:val="24"/>
        </w:rPr>
        <w:t>R1-2202135</w:t>
      </w:r>
      <w:r>
        <w:rPr>
          <w:sz w:val="24"/>
          <w:szCs w:val="24"/>
        </w:rPr>
        <w:tab/>
      </w:r>
      <w:r>
        <w:rPr>
          <w:rStyle w:val="B1Zchn"/>
          <w:sz w:val="24"/>
          <w:szCs w:val="24"/>
          <w:lang w:val="en-GB" w:eastAsia="ja-JP"/>
        </w:rPr>
        <w:t>Qualcomm</w:t>
      </w:r>
      <w:r>
        <w:rPr>
          <w:sz w:val="24"/>
          <w:szCs w:val="24"/>
        </w:rPr>
        <w:t xml:space="preserve"> Incorporated</w:t>
      </w:r>
      <w:r>
        <w:rPr>
          <w:sz w:val="24"/>
          <w:szCs w:val="24"/>
        </w:rPr>
        <w:tab/>
      </w:r>
      <w:r>
        <w:rPr>
          <w:sz w:val="24"/>
          <w:szCs w:val="24"/>
        </w:rPr>
        <w:tab/>
      </w:r>
      <w:hyperlink r:id="rId36">
        <w:r>
          <w:rPr>
            <w:color w:val="0000FF"/>
            <w:sz w:val="24"/>
            <w:szCs w:val="24"/>
          </w:rPr>
          <w:t>Uplink enhancements for URLLC in unlicensed controlled environments</w:t>
        </w:r>
      </w:hyperlink>
    </w:p>
    <w:p w14:paraId="024C9282" w14:textId="77777777" w:rsidR="00CF6EF5" w:rsidRDefault="007B0AA1">
      <w:r>
        <w:rPr>
          <w:b/>
          <w:color w:val="E66E0A"/>
        </w:rPr>
        <w:t>Proposal 1</w:t>
      </w:r>
      <w:r>
        <w:t>: Study the scheme of indication of gNB sharing UE-initiated COT for DL transmission to disable UE sharing the COT.</w:t>
      </w:r>
    </w:p>
    <w:p w14:paraId="4E9D2838" w14:textId="77777777" w:rsidR="00CF6EF5" w:rsidRDefault="007B0AA1">
      <w:r>
        <w:rPr>
          <w:b/>
          <w:color w:val="E66E0A"/>
        </w:rPr>
        <w:t>Proposal 2</w:t>
      </w:r>
      <w:r>
        <w:t>: Study the scheme to handle the case where type B PUSCH repetition under gNB FFP is segmented before/after idle period.</w:t>
      </w:r>
    </w:p>
    <w:p w14:paraId="7E1CBF83" w14:textId="77777777" w:rsidR="00CF6EF5" w:rsidRDefault="007B0AA1">
      <w:r>
        <w:rPr>
          <w:b/>
          <w:color w:val="E66E0A"/>
        </w:rPr>
        <w:t>Proposal 3</w:t>
      </w:r>
      <w:r>
        <w:t>: Study the scheme to handle the case where the first symbol of type B PUSCH repetition after idle period is orphan symbol.</w:t>
      </w:r>
    </w:p>
    <w:p w14:paraId="2FEC0D43" w14:textId="77777777" w:rsidR="00CF6EF5" w:rsidRDefault="00CF6EF5">
      <w:pPr>
        <w:rPr>
          <w:lang w:eastAsia="ja-JP"/>
        </w:rPr>
      </w:pPr>
    </w:p>
    <w:sectPr w:rsidR="00CF6EF5">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8BBDB" w14:textId="77777777" w:rsidR="007C7C40" w:rsidRDefault="007C7C40">
      <w:pPr>
        <w:spacing w:after="0" w:line="240" w:lineRule="auto"/>
      </w:pPr>
      <w:r>
        <w:separator/>
      </w:r>
    </w:p>
  </w:endnote>
  <w:endnote w:type="continuationSeparator" w:id="0">
    <w:p w14:paraId="7D988C09" w14:textId="77777777" w:rsidR="007C7C40" w:rsidRDefault="007C7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AC8F" w14:textId="141F1D65" w:rsidR="00CF6EF5" w:rsidRDefault="007B0AA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76E3">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6E3">
      <w:rPr>
        <w:rStyle w:val="PageNumber"/>
        <w:noProof/>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C66A" w14:textId="77777777" w:rsidR="007C7C40" w:rsidRDefault="007C7C40">
      <w:pPr>
        <w:spacing w:after="0" w:line="240" w:lineRule="auto"/>
      </w:pPr>
      <w:r>
        <w:separator/>
      </w:r>
    </w:p>
  </w:footnote>
  <w:footnote w:type="continuationSeparator" w:id="0">
    <w:p w14:paraId="77B01BF7" w14:textId="77777777" w:rsidR="007C7C40" w:rsidRDefault="007C7C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A979" w14:textId="77777777" w:rsidR="00CF6EF5" w:rsidRDefault="007B0A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513A0"/>
    <w:multiLevelType w:val="singleLevel"/>
    <w:tmpl w:val="0A9513A0"/>
    <w:lvl w:ilvl="0">
      <w:start w:val="1"/>
      <w:numFmt w:val="bullet"/>
      <w:lvlText w:val=""/>
      <w:lvlJc w:val="left"/>
      <w:pPr>
        <w:ind w:left="360" w:hanging="360"/>
      </w:pPr>
      <w:rPr>
        <w:rFonts w:ascii="Symbol" w:hAnsi="Symbol" w:hint="default"/>
      </w:rPr>
    </w:lvl>
  </w:abstractNum>
  <w:abstractNum w:abstractNumId="5" w15:restartNumberingAfterBreak="0">
    <w:nsid w:val="0C7056A4"/>
    <w:multiLevelType w:val="multilevel"/>
    <w:tmpl w:val="0C70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3279EA"/>
    <w:multiLevelType w:val="multilevel"/>
    <w:tmpl w:val="23327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155288"/>
    <w:multiLevelType w:val="multilevel"/>
    <w:tmpl w:val="301552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386D774A"/>
    <w:multiLevelType w:val="multilevel"/>
    <w:tmpl w:val="386D774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5CA6F0C"/>
    <w:multiLevelType w:val="multilevel"/>
    <w:tmpl w:val="55CA6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5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4DB507C"/>
    <w:multiLevelType w:val="hybridMultilevel"/>
    <w:tmpl w:val="B34C0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1"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24"/>
  </w:num>
  <w:num w:numId="3">
    <w:abstractNumId w:val="6"/>
  </w:num>
  <w:num w:numId="4">
    <w:abstractNumId w:val="15"/>
  </w:num>
  <w:num w:numId="5">
    <w:abstractNumId w:val="11"/>
  </w:num>
  <w:num w:numId="6">
    <w:abstractNumId w:val="52"/>
  </w:num>
  <w:num w:numId="7">
    <w:abstractNumId w:val="0"/>
  </w:num>
  <w:num w:numId="8">
    <w:abstractNumId w:val="70"/>
  </w:num>
  <w:num w:numId="9">
    <w:abstractNumId w:val="42"/>
  </w:num>
  <w:num w:numId="10">
    <w:abstractNumId w:val="31"/>
  </w:num>
  <w:num w:numId="11">
    <w:abstractNumId w:val="45"/>
  </w:num>
  <w:num w:numId="12">
    <w:abstractNumId w:val="46"/>
  </w:num>
  <w:num w:numId="13">
    <w:abstractNumId w:val="34"/>
  </w:num>
  <w:num w:numId="14">
    <w:abstractNumId w:val="67"/>
  </w:num>
  <w:num w:numId="15">
    <w:abstractNumId w:val="1"/>
  </w:num>
  <w:num w:numId="16">
    <w:abstractNumId w:val="41"/>
  </w:num>
  <w:num w:numId="1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3"/>
  </w:num>
  <w:num w:numId="20">
    <w:abstractNumId w:val="4"/>
  </w:num>
  <w:num w:numId="21">
    <w:abstractNumId w:val="26"/>
  </w:num>
  <w:num w:numId="22">
    <w:abstractNumId w:val="68"/>
  </w:num>
  <w:num w:numId="23">
    <w:abstractNumId w:val="29"/>
  </w:num>
  <w:num w:numId="24">
    <w:abstractNumId w:val="10"/>
  </w:num>
  <w:num w:numId="25">
    <w:abstractNumId w:val="21"/>
  </w:num>
  <w:num w:numId="26">
    <w:abstractNumId w:val="17"/>
  </w:num>
  <w:num w:numId="27">
    <w:abstractNumId w:val="2"/>
  </w:num>
  <w:num w:numId="28">
    <w:abstractNumId w:val="50"/>
  </w:num>
  <w:num w:numId="29">
    <w:abstractNumId w:val="58"/>
  </w:num>
  <w:num w:numId="30">
    <w:abstractNumId w:val="43"/>
  </w:num>
  <w:num w:numId="31">
    <w:abstractNumId w:val="38"/>
  </w:num>
  <w:num w:numId="32">
    <w:abstractNumId w:val="49"/>
  </w:num>
  <w:num w:numId="33">
    <w:abstractNumId w:val="63"/>
  </w:num>
  <w:num w:numId="34">
    <w:abstractNumId w:val="9"/>
  </w:num>
  <w:num w:numId="35">
    <w:abstractNumId w:val="14"/>
  </w:num>
  <w:num w:numId="36">
    <w:abstractNumId w:val="55"/>
  </w:num>
  <w:num w:numId="37">
    <w:abstractNumId w:val="20"/>
  </w:num>
  <w:num w:numId="38">
    <w:abstractNumId w:val="65"/>
  </w:num>
  <w:num w:numId="39">
    <w:abstractNumId w:val="36"/>
  </w:num>
  <w:num w:numId="40">
    <w:abstractNumId w:val="61"/>
  </w:num>
  <w:num w:numId="41">
    <w:abstractNumId w:val="7"/>
  </w:num>
  <w:num w:numId="42">
    <w:abstractNumId w:val="12"/>
  </w:num>
  <w:num w:numId="43">
    <w:abstractNumId w:val="54"/>
  </w:num>
  <w:num w:numId="44">
    <w:abstractNumId w:val="32"/>
  </w:num>
  <w:num w:numId="45">
    <w:abstractNumId w:val="59"/>
  </w:num>
  <w:num w:numId="46">
    <w:abstractNumId w:val="40"/>
  </w:num>
  <w:num w:numId="47">
    <w:abstractNumId w:val="72"/>
  </w:num>
  <w:num w:numId="48">
    <w:abstractNumId w:val="3"/>
  </w:num>
  <w:num w:numId="49">
    <w:abstractNumId w:val="60"/>
  </w:num>
  <w:num w:numId="50">
    <w:abstractNumId w:val="23"/>
  </w:num>
  <w:num w:numId="51">
    <w:abstractNumId w:val="27"/>
  </w:num>
  <w:num w:numId="52">
    <w:abstractNumId w:val="16"/>
  </w:num>
  <w:num w:numId="53">
    <w:abstractNumId w:val="19"/>
  </w:num>
  <w:num w:numId="54">
    <w:abstractNumId w:val="28"/>
  </w:num>
  <w:num w:numId="55">
    <w:abstractNumId w:val="30"/>
  </w:num>
  <w:num w:numId="56">
    <w:abstractNumId w:val="22"/>
  </w:num>
  <w:num w:numId="57">
    <w:abstractNumId w:val="18"/>
  </w:num>
  <w:num w:numId="58">
    <w:abstractNumId w:val="64"/>
  </w:num>
  <w:num w:numId="59">
    <w:abstractNumId w:val="44"/>
  </w:num>
  <w:num w:numId="60">
    <w:abstractNumId w:val="56"/>
  </w:num>
  <w:num w:numId="61">
    <w:abstractNumId w:val="51"/>
  </w:num>
  <w:num w:numId="62">
    <w:abstractNumId w:val="71"/>
  </w:num>
  <w:num w:numId="63">
    <w:abstractNumId w:val="47"/>
  </w:num>
  <w:num w:numId="64">
    <w:abstractNumId w:val="35"/>
  </w:num>
  <w:num w:numId="65">
    <w:abstractNumId w:val="62"/>
  </w:num>
  <w:num w:numId="66">
    <w:abstractNumId w:val="39"/>
  </w:num>
  <w:num w:numId="67">
    <w:abstractNumId w:val="57"/>
  </w:num>
  <w:num w:numId="68">
    <w:abstractNumId w:val="8"/>
  </w:num>
  <w:num w:numId="69">
    <w:abstractNumId w:val="53"/>
  </w:num>
  <w:num w:numId="70">
    <w:abstractNumId w:val="13"/>
  </w:num>
  <w:num w:numId="71">
    <w:abstractNumId w:val="48"/>
  </w:num>
  <w:num w:numId="72">
    <w:abstractNumId w:val="5"/>
  </w:num>
  <w:num w:numId="73">
    <w:abstractNumId w:val="69"/>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973"/>
    <w:rsid w:val="00003A49"/>
    <w:rsid w:val="00003B3B"/>
    <w:rsid w:val="00004244"/>
    <w:rsid w:val="00004C11"/>
    <w:rsid w:val="00004D5F"/>
    <w:rsid w:val="00004FA6"/>
    <w:rsid w:val="0000548F"/>
    <w:rsid w:val="0000564C"/>
    <w:rsid w:val="00005F5A"/>
    <w:rsid w:val="00006178"/>
    <w:rsid w:val="0000626B"/>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1578"/>
    <w:rsid w:val="00011717"/>
    <w:rsid w:val="00011726"/>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A5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0A1"/>
    <w:rsid w:val="00021B4A"/>
    <w:rsid w:val="0002205B"/>
    <w:rsid w:val="00022772"/>
    <w:rsid w:val="000238B0"/>
    <w:rsid w:val="000238EF"/>
    <w:rsid w:val="00023DF0"/>
    <w:rsid w:val="00024F18"/>
    <w:rsid w:val="000254FA"/>
    <w:rsid w:val="0002564D"/>
    <w:rsid w:val="0002580E"/>
    <w:rsid w:val="000258A3"/>
    <w:rsid w:val="00025A57"/>
    <w:rsid w:val="00025D60"/>
    <w:rsid w:val="00025E3D"/>
    <w:rsid w:val="00025ECA"/>
    <w:rsid w:val="00026740"/>
    <w:rsid w:val="00026769"/>
    <w:rsid w:val="00026B3A"/>
    <w:rsid w:val="00026C37"/>
    <w:rsid w:val="00026D6C"/>
    <w:rsid w:val="00026F61"/>
    <w:rsid w:val="00026FA4"/>
    <w:rsid w:val="00027218"/>
    <w:rsid w:val="0002739A"/>
    <w:rsid w:val="000276EF"/>
    <w:rsid w:val="00027AA8"/>
    <w:rsid w:val="000302AB"/>
    <w:rsid w:val="00030B12"/>
    <w:rsid w:val="00030FBB"/>
    <w:rsid w:val="000318EC"/>
    <w:rsid w:val="00031B09"/>
    <w:rsid w:val="00032068"/>
    <w:rsid w:val="0003235C"/>
    <w:rsid w:val="0003239F"/>
    <w:rsid w:val="000325B8"/>
    <w:rsid w:val="000329C8"/>
    <w:rsid w:val="00032A22"/>
    <w:rsid w:val="00032C3C"/>
    <w:rsid w:val="0003300E"/>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632E"/>
    <w:rsid w:val="0003660E"/>
    <w:rsid w:val="00036BA1"/>
    <w:rsid w:val="00036CDF"/>
    <w:rsid w:val="00037784"/>
    <w:rsid w:val="00037D24"/>
    <w:rsid w:val="00037E27"/>
    <w:rsid w:val="00037E45"/>
    <w:rsid w:val="00037EF9"/>
    <w:rsid w:val="00037FD1"/>
    <w:rsid w:val="00040519"/>
    <w:rsid w:val="0004056A"/>
    <w:rsid w:val="0004059A"/>
    <w:rsid w:val="000406E1"/>
    <w:rsid w:val="000407C3"/>
    <w:rsid w:val="00040F10"/>
    <w:rsid w:val="0004124C"/>
    <w:rsid w:val="00041AFB"/>
    <w:rsid w:val="00041B19"/>
    <w:rsid w:val="00041BD8"/>
    <w:rsid w:val="00041C68"/>
    <w:rsid w:val="0004203E"/>
    <w:rsid w:val="00042232"/>
    <w:rsid w:val="000422E2"/>
    <w:rsid w:val="00042367"/>
    <w:rsid w:val="000423F6"/>
    <w:rsid w:val="00042A1D"/>
    <w:rsid w:val="00042F22"/>
    <w:rsid w:val="00042FF7"/>
    <w:rsid w:val="0004331C"/>
    <w:rsid w:val="000433BB"/>
    <w:rsid w:val="00043FD1"/>
    <w:rsid w:val="0004405A"/>
    <w:rsid w:val="000440A0"/>
    <w:rsid w:val="00044104"/>
    <w:rsid w:val="00044263"/>
    <w:rsid w:val="0004444E"/>
    <w:rsid w:val="000444EF"/>
    <w:rsid w:val="00044CE7"/>
    <w:rsid w:val="0004504A"/>
    <w:rsid w:val="00045157"/>
    <w:rsid w:val="0004588F"/>
    <w:rsid w:val="00045BBA"/>
    <w:rsid w:val="00045EA4"/>
    <w:rsid w:val="00045F89"/>
    <w:rsid w:val="0004623D"/>
    <w:rsid w:val="0004689A"/>
    <w:rsid w:val="0004702C"/>
    <w:rsid w:val="000474E9"/>
    <w:rsid w:val="000478D8"/>
    <w:rsid w:val="00047AEC"/>
    <w:rsid w:val="000501D9"/>
    <w:rsid w:val="000503E7"/>
    <w:rsid w:val="00050F15"/>
    <w:rsid w:val="00051235"/>
    <w:rsid w:val="000512D1"/>
    <w:rsid w:val="00051435"/>
    <w:rsid w:val="00051D8C"/>
    <w:rsid w:val="00052579"/>
    <w:rsid w:val="000526E4"/>
    <w:rsid w:val="00052A07"/>
    <w:rsid w:val="00052CE8"/>
    <w:rsid w:val="00052EA4"/>
    <w:rsid w:val="00053016"/>
    <w:rsid w:val="00053230"/>
    <w:rsid w:val="000534E3"/>
    <w:rsid w:val="000536A7"/>
    <w:rsid w:val="000537FE"/>
    <w:rsid w:val="000543F9"/>
    <w:rsid w:val="00054908"/>
    <w:rsid w:val="00054933"/>
    <w:rsid w:val="00054A70"/>
    <w:rsid w:val="00055307"/>
    <w:rsid w:val="00055603"/>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23F"/>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756"/>
    <w:rsid w:val="0007388D"/>
    <w:rsid w:val="00073C7F"/>
    <w:rsid w:val="00073E3E"/>
    <w:rsid w:val="00073ED3"/>
    <w:rsid w:val="0007416F"/>
    <w:rsid w:val="00074208"/>
    <w:rsid w:val="000743C4"/>
    <w:rsid w:val="00074582"/>
    <w:rsid w:val="00074BFA"/>
    <w:rsid w:val="00075B69"/>
    <w:rsid w:val="0007641F"/>
    <w:rsid w:val="00076915"/>
    <w:rsid w:val="00076B56"/>
    <w:rsid w:val="00076B62"/>
    <w:rsid w:val="000770E5"/>
    <w:rsid w:val="0007769B"/>
    <w:rsid w:val="000777F7"/>
    <w:rsid w:val="000779B0"/>
    <w:rsid w:val="00077AB9"/>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489"/>
    <w:rsid w:val="00081AE6"/>
    <w:rsid w:val="00081AF9"/>
    <w:rsid w:val="00081B47"/>
    <w:rsid w:val="00081BD1"/>
    <w:rsid w:val="00081F04"/>
    <w:rsid w:val="000821B2"/>
    <w:rsid w:val="00082731"/>
    <w:rsid w:val="00082847"/>
    <w:rsid w:val="00082AEF"/>
    <w:rsid w:val="00082E1E"/>
    <w:rsid w:val="0008338E"/>
    <w:rsid w:val="000833A9"/>
    <w:rsid w:val="000834E2"/>
    <w:rsid w:val="0008362F"/>
    <w:rsid w:val="00083699"/>
    <w:rsid w:val="00083B7A"/>
    <w:rsid w:val="000841F5"/>
    <w:rsid w:val="000843B3"/>
    <w:rsid w:val="0008449C"/>
    <w:rsid w:val="00084604"/>
    <w:rsid w:val="000847DA"/>
    <w:rsid w:val="00084D55"/>
    <w:rsid w:val="0008507E"/>
    <w:rsid w:val="0008549C"/>
    <w:rsid w:val="000855EB"/>
    <w:rsid w:val="0008565A"/>
    <w:rsid w:val="000858FC"/>
    <w:rsid w:val="0008598C"/>
    <w:rsid w:val="00085B52"/>
    <w:rsid w:val="00085BFE"/>
    <w:rsid w:val="00086324"/>
    <w:rsid w:val="00086507"/>
    <w:rsid w:val="00086538"/>
    <w:rsid w:val="000866F2"/>
    <w:rsid w:val="0008688C"/>
    <w:rsid w:val="000869C5"/>
    <w:rsid w:val="00086EAB"/>
    <w:rsid w:val="00086EF1"/>
    <w:rsid w:val="00087217"/>
    <w:rsid w:val="0008729A"/>
    <w:rsid w:val="00087472"/>
    <w:rsid w:val="000875D2"/>
    <w:rsid w:val="0008783C"/>
    <w:rsid w:val="00087980"/>
    <w:rsid w:val="00087B0F"/>
    <w:rsid w:val="00087B2D"/>
    <w:rsid w:val="00087E68"/>
    <w:rsid w:val="00087F93"/>
    <w:rsid w:val="0009009F"/>
    <w:rsid w:val="000900A1"/>
    <w:rsid w:val="0009060C"/>
    <w:rsid w:val="00090768"/>
    <w:rsid w:val="0009082F"/>
    <w:rsid w:val="00090BF5"/>
    <w:rsid w:val="00090C7B"/>
    <w:rsid w:val="00091233"/>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727"/>
    <w:rsid w:val="00096D4D"/>
    <w:rsid w:val="0009770C"/>
    <w:rsid w:val="000978C2"/>
    <w:rsid w:val="00097CED"/>
    <w:rsid w:val="00097DB0"/>
    <w:rsid w:val="00097F95"/>
    <w:rsid w:val="000A00BA"/>
    <w:rsid w:val="000A017E"/>
    <w:rsid w:val="000A05A1"/>
    <w:rsid w:val="000A0809"/>
    <w:rsid w:val="000A0AE5"/>
    <w:rsid w:val="000A0DA4"/>
    <w:rsid w:val="000A0FD7"/>
    <w:rsid w:val="000A1018"/>
    <w:rsid w:val="000A15F1"/>
    <w:rsid w:val="000A1671"/>
    <w:rsid w:val="000A17C4"/>
    <w:rsid w:val="000A1B7B"/>
    <w:rsid w:val="000A1F97"/>
    <w:rsid w:val="000A28FF"/>
    <w:rsid w:val="000A2E6F"/>
    <w:rsid w:val="000A30A5"/>
    <w:rsid w:val="000A30AA"/>
    <w:rsid w:val="000A3A30"/>
    <w:rsid w:val="000A42CF"/>
    <w:rsid w:val="000A42FD"/>
    <w:rsid w:val="000A4574"/>
    <w:rsid w:val="000A47F2"/>
    <w:rsid w:val="000A486C"/>
    <w:rsid w:val="000A4B88"/>
    <w:rsid w:val="000A5046"/>
    <w:rsid w:val="000A56F2"/>
    <w:rsid w:val="000A57A4"/>
    <w:rsid w:val="000A6376"/>
    <w:rsid w:val="000A6820"/>
    <w:rsid w:val="000A6915"/>
    <w:rsid w:val="000A6957"/>
    <w:rsid w:val="000A6B6B"/>
    <w:rsid w:val="000A6F5A"/>
    <w:rsid w:val="000A6FFC"/>
    <w:rsid w:val="000A7247"/>
    <w:rsid w:val="000A76C5"/>
    <w:rsid w:val="000A77BD"/>
    <w:rsid w:val="000A7B67"/>
    <w:rsid w:val="000A7B88"/>
    <w:rsid w:val="000B02F3"/>
    <w:rsid w:val="000B0553"/>
    <w:rsid w:val="000B1093"/>
    <w:rsid w:val="000B11C6"/>
    <w:rsid w:val="000B1406"/>
    <w:rsid w:val="000B1642"/>
    <w:rsid w:val="000B1840"/>
    <w:rsid w:val="000B1C50"/>
    <w:rsid w:val="000B20DA"/>
    <w:rsid w:val="000B24F1"/>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CC5"/>
    <w:rsid w:val="000B4D6F"/>
    <w:rsid w:val="000B4D9E"/>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603"/>
    <w:rsid w:val="000C2944"/>
    <w:rsid w:val="000C2DD5"/>
    <w:rsid w:val="000C2E19"/>
    <w:rsid w:val="000C2E4E"/>
    <w:rsid w:val="000C2E92"/>
    <w:rsid w:val="000C32D2"/>
    <w:rsid w:val="000C3BEF"/>
    <w:rsid w:val="000C3E47"/>
    <w:rsid w:val="000C40A5"/>
    <w:rsid w:val="000C42DA"/>
    <w:rsid w:val="000C4513"/>
    <w:rsid w:val="000C48E6"/>
    <w:rsid w:val="000C490F"/>
    <w:rsid w:val="000C4A23"/>
    <w:rsid w:val="000C4B30"/>
    <w:rsid w:val="000C505F"/>
    <w:rsid w:val="000C54CD"/>
    <w:rsid w:val="000C5EB5"/>
    <w:rsid w:val="000C5F19"/>
    <w:rsid w:val="000C630D"/>
    <w:rsid w:val="000C6631"/>
    <w:rsid w:val="000C6660"/>
    <w:rsid w:val="000C66AB"/>
    <w:rsid w:val="000C6B07"/>
    <w:rsid w:val="000C6EE1"/>
    <w:rsid w:val="000C6F52"/>
    <w:rsid w:val="000C6FC8"/>
    <w:rsid w:val="000C7288"/>
    <w:rsid w:val="000C73E2"/>
    <w:rsid w:val="000C7519"/>
    <w:rsid w:val="000C7634"/>
    <w:rsid w:val="000C76AE"/>
    <w:rsid w:val="000C797C"/>
    <w:rsid w:val="000D0049"/>
    <w:rsid w:val="000D043C"/>
    <w:rsid w:val="000D09C1"/>
    <w:rsid w:val="000D0BBC"/>
    <w:rsid w:val="000D0D07"/>
    <w:rsid w:val="000D14B8"/>
    <w:rsid w:val="000D155F"/>
    <w:rsid w:val="000D1A22"/>
    <w:rsid w:val="000D1A66"/>
    <w:rsid w:val="000D1E18"/>
    <w:rsid w:val="000D2232"/>
    <w:rsid w:val="000D2354"/>
    <w:rsid w:val="000D26A1"/>
    <w:rsid w:val="000D26C9"/>
    <w:rsid w:val="000D26F1"/>
    <w:rsid w:val="000D2765"/>
    <w:rsid w:val="000D27D2"/>
    <w:rsid w:val="000D2E15"/>
    <w:rsid w:val="000D2FCF"/>
    <w:rsid w:val="000D339C"/>
    <w:rsid w:val="000D384B"/>
    <w:rsid w:val="000D3EB1"/>
    <w:rsid w:val="000D3F64"/>
    <w:rsid w:val="000D4148"/>
    <w:rsid w:val="000D45FD"/>
    <w:rsid w:val="000D4797"/>
    <w:rsid w:val="000D49F6"/>
    <w:rsid w:val="000D4DB4"/>
    <w:rsid w:val="000D4FF6"/>
    <w:rsid w:val="000D5DEF"/>
    <w:rsid w:val="000D5EC1"/>
    <w:rsid w:val="000D5F06"/>
    <w:rsid w:val="000D5FA6"/>
    <w:rsid w:val="000D6196"/>
    <w:rsid w:val="000D726C"/>
    <w:rsid w:val="000D78F0"/>
    <w:rsid w:val="000D7B58"/>
    <w:rsid w:val="000D7E54"/>
    <w:rsid w:val="000E0117"/>
    <w:rsid w:val="000E0172"/>
    <w:rsid w:val="000E0527"/>
    <w:rsid w:val="000E1DB3"/>
    <w:rsid w:val="000E1E92"/>
    <w:rsid w:val="000E23BF"/>
    <w:rsid w:val="000E244A"/>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FF9"/>
    <w:rsid w:val="000F2089"/>
    <w:rsid w:val="000F21BD"/>
    <w:rsid w:val="000F2394"/>
    <w:rsid w:val="000F2443"/>
    <w:rsid w:val="000F24BE"/>
    <w:rsid w:val="000F28C8"/>
    <w:rsid w:val="000F3172"/>
    <w:rsid w:val="000F3641"/>
    <w:rsid w:val="000F3BE9"/>
    <w:rsid w:val="000F3D18"/>
    <w:rsid w:val="000F3F6C"/>
    <w:rsid w:val="000F3FD4"/>
    <w:rsid w:val="000F4059"/>
    <w:rsid w:val="000F41E8"/>
    <w:rsid w:val="000F4263"/>
    <w:rsid w:val="000F42C8"/>
    <w:rsid w:val="000F42CD"/>
    <w:rsid w:val="000F4687"/>
    <w:rsid w:val="000F46B5"/>
    <w:rsid w:val="000F4842"/>
    <w:rsid w:val="000F4848"/>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E77"/>
    <w:rsid w:val="001010B8"/>
    <w:rsid w:val="0010115D"/>
    <w:rsid w:val="0010123D"/>
    <w:rsid w:val="00101335"/>
    <w:rsid w:val="0010144E"/>
    <w:rsid w:val="001016F8"/>
    <w:rsid w:val="00101C4F"/>
    <w:rsid w:val="001026AE"/>
    <w:rsid w:val="00102D2A"/>
    <w:rsid w:val="0010315E"/>
    <w:rsid w:val="001034E9"/>
    <w:rsid w:val="0010393C"/>
    <w:rsid w:val="001039D7"/>
    <w:rsid w:val="00103BDE"/>
    <w:rsid w:val="001045B2"/>
    <w:rsid w:val="00104ABB"/>
    <w:rsid w:val="00104BF3"/>
    <w:rsid w:val="00104D62"/>
    <w:rsid w:val="00104F7F"/>
    <w:rsid w:val="00105A10"/>
    <w:rsid w:val="00105DCF"/>
    <w:rsid w:val="00105DF7"/>
    <w:rsid w:val="0010627F"/>
    <w:rsid w:val="001062FB"/>
    <w:rsid w:val="00106309"/>
    <w:rsid w:val="001063E6"/>
    <w:rsid w:val="00106525"/>
    <w:rsid w:val="001065E6"/>
    <w:rsid w:val="0010675D"/>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870"/>
    <w:rsid w:val="00112ABC"/>
    <w:rsid w:val="00112BCB"/>
    <w:rsid w:val="00112C1C"/>
    <w:rsid w:val="00112CFF"/>
    <w:rsid w:val="00112EDE"/>
    <w:rsid w:val="00112FE0"/>
    <w:rsid w:val="0011302E"/>
    <w:rsid w:val="001132CB"/>
    <w:rsid w:val="00113502"/>
    <w:rsid w:val="0011385F"/>
    <w:rsid w:val="00113C48"/>
    <w:rsid w:val="00113CF4"/>
    <w:rsid w:val="0011452D"/>
    <w:rsid w:val="00114715"/>
    <w:rsid w:val="001153EA"/>
    <w:rsid w:val="00115643"/>
    <w:rsid w:val="00115A59"/>
    <w:rsid w:val="00115BCE"/>
    <w:rsid w:val="00116636"/>
    <w:rsid w:val="00116765"/>
    <w:rsid w:val="00116D31"/>
    <w:rsid w:val="00116E2E"/>
    <w:rsid w:val="0011738D"/>
    <w:rsid w:val="001173ED"/>
    <w:rsid w:val="0011748B"/>
    <w:rsid w:val="00117552"/>
    <w:rsid w:val="00117610"/>
    <w:rsid w:val="001178F1"/>
    <w:rsid w:val="00117911"/>
    <w:rsid w:val="00117B14"/>
    <w:rsid w:val="00117BB3"/>
    <w:rsid w:val="00120305"/>
    <w:rsid w:val="00120D75"/>
    <w:rsid w:val="00120E8E"/>
    <w:rsid w:val="0012105C"/>
    <w:rsid w:val="00121478"/>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B57"/>
    <w:rsid w:val="00124FC0"/>
    <w:rsid w:val="00125131"/>
    <w:rsid w:val="00125185"/>
    <w:rsid w:val="00125BDC"/>
    <w:rsid w:val="001260CD"/>
    <w:rsid w:val="00126209"/>
    <w:rsid w:val="00126B4A"/>
    <w:rsid w:val="00126BC0"/>
    <w:rsid w:val="00126D66"/>
    <w:rsid w:val="00126E69"/>
    <w:rsid w:val="001270E7"/>
    <w:rsid w:val="00127815"/>
    <w:rsid w:val="0013031A"/>
    <w:rsid w:val="001304E7"/>
    <w:rsid w:val="001308B1"/>
    <w:rsid w:val="00130AB6"/>
    <w:rsid w:val="00131164"/>
    <w:rsid w:val="00131922"/>
    <w:rsid w:val="00131988"/>
    <w:rsid w:val="00131A6A"/>
    <w:rsid w:val="00132067"/>
    <w:rsid w:val="0013206F"/>
    <w:rsid w:val="001320D2"/>
    <w:rsid w:val="001325AC"/>
    <w:rsid w:val="00132AA7"/>
    <w:rsid w:val="00132FD0"/>
    <w:rsid w:val="001344C0"/>
    <w:rsid w:val="001346FA"/>
    <w:rsid w:val="00135252"/>
    <w:rsid w:val="00135272"/>
    <w:rsid w:val="001357DC"/>
    <w:rsid w:val="0013590D"/>
    <w:rsid w:val="001360A3"/>
    <w:rsid w:val="00136C42"/>
    <w:rsid w:val="00136D54"/>
    <w:rsid w:val="00136FB8"/>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173"/>
    <w:rsid w:val="001437E7"/>
    <w:rsid w:val="00143B9D"/>
    <w:rsid w:val="00143F31"/>
    <w:rsid w:val="0014401F"/>
    <w:rsid w:val="00144311"/>
    <w:rsid w:val="00144350"/>
    <w:rsid w:val="00144B5B"/>
    <w:rsid w:val="00144B5E"/>
    <w:rsid w:val="00144C78"/>
    <w:rsid w:val="00144CF2"/>
    <w:rsid w:val="00144FB7"/>
    <w:rsid w:val="001454C6"/>
    <w:rsid w:val="00145A50"/>
    <w:rsid w:val="00145F23"/>
    <w:rsid w:val="00145F6D"/>
    <w:rsid w:val="00146F52"/>
    <w:rsid w:val="0014704B"/>
    <w:rsid w:val="00147796"/>
    <w:rsid w:val="00147BE5"/>
    <w:rsid w:val="00147DEE"/>
    <w:rsid w:val="001501EC"/>
    <w:rsid w:val="001504B2"/>
    <w:rsid w:val="001505DC"/>
    <w:rsid w:val="001508F7"/>
    <w:rsid w:val="00150959"/>
    <w:rsid w:val="00150F57"/>
    <w:rsid w:val="00150F8E"/>
    <w:rsid w:val="00151689"/>
    <w:rsid w:val="001519BD"/>
    <w:rsid w:val="00151E23"/>
    <w:rsid w:val="001521B6"/>
    <w:rsid w:val="00152673"/>
    <w:rsid w:val="0015268D"/>
    <w:rsid w:val="001526E0"/>
    <w:rsid w:val="00152A0F"/>
    <w:rsid w:val="00152E59"/>
    <w:rsid w:val="00153114"/>
    <w:rsid w:val="0015323D"/>
    <w:rsid w:val="001534A5"/>
    <w:rsid w:val="00153716"/>
    <w:rsid w:val="00153751"/>
    <w:rsid w:val="00153D01"/>
    <w:rsid w:val="001546D3"/>
    <w:rsid w:val="001547DA"/>
    <w:rsid w:val="00154F1F"/>
    <w:rsid w:val="0015503E"/>
    <w:rsid w:val="001551B5"/>
    <w:rsid w:val="00155A4A"/>
    <w:rsid w:val="00155AB3"/>
    <w:rsid w:val="00155E5E"/>
    <w:rsid w:val="00155FA8"/>
    <w:rsid w:val="00156324"/>
    <w:rsid w:val="00156434"/>
    <w:rsid w:val="001568FC"/>
    <w:rsid w:val="00156D58"/>
    <w:rsid w:val="00157703"/>
    <w:rsid w:val="00157E40"/>
    <w:rsid w:val="001600C9"/>
    <w:rsid w:val="001601A8"/>
    <w:rsid w:val="00161310"/>
    <w:rsid w:val="00161621"/>
    <w:rsid w:val="00161944"/>
    <w:rsid w:val="00161B59"/>
    <w:rsid w:val="0016249A"/>
    <w:rsid w:val="00162835"/>
    <w:rsid w:val="00162A1E"/>
    <w:rsid w:val="00162F6B"/>
    <w:rsid w:val="0016312B"/>
    <w:rsid w:val="0016352E"/>
    <w:rsid w:val="001637D1"/>
    <w:rsid w:val="00163C7D"/>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C1"/>
    <w:rsid w:val="001755FB"/>
    <w:rsid w:val="00175CD9"/>
    <w:rsid w:val="0017629F"/>
    <w:rsid w:val="001765CD"/>
    <w:rsid w:val="00176C83"/>
    <w:rsid w:val="001777BC"/>
    <w:rsid w:val="00177C16"/>
    <w:rsid w:val="00177DB4"/>
    <w:rsid w:val="00180218"/>
    <w:rsid w:val="0018045C"/>
    <w:rsid w:val="001804F0"/>
    <w:rsid w:val="0018143F"/>
    <w:rsid w:val="00181472"/>
    <w:rsid w:val="0018175C"/>
    <w:rsid w:val="00181977"/>
    <w:rsid w:val="00181BDC"/>
    <w:rsid w:val="00181C1B"/>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6AA"/>
    <w:rsid w:val="00186898"/>
    <w:rsid w:val="0018734C"/>
    <w:rsid w:val="0018775E"/>
    <w:rsid w:val="00187788"/>
    <w:rsid w:val="0018781D"/>
    <w:rsid w:val="0018784F"/>
    <w:rsid w:val="001901D8"/>
    <w:rsid w:val="0019024D"/>
    <w:rsid w:val="0019067B"/>
    <w:rsid w:val="001906BD"/>
    <w:rsid w:val="00190703"/>
    <w:rsid w:val="001907E7"/>
    <w:rsid w:val="001909C4"/>
    <w:rsid w:val="00190AC1"/>
    <w:rsid w:val="00190D13"/>
    <w:rsid w:val="00192288"/>
    <w:rsid w:val="001925B0"/>
    <w:rsid w:val="00192709"/>
    <w:rsid w:val="00192E85"/>
    <w:rsid w:val="00192E93"/>
    <w:rsid w:val="0019341A"/>
    <w:rsid w:val="0019374C"/>
    <w:rsid w:val="00193965"/>
    <w:rsid w:val="00193C61"/>
    <w:rsid w:val="001949AF"/>
    <w:rsid w:val="00194A97"/>
    <w:rsid w:val="00195C59"/>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1D9"/>
    <w:rsid w:val="001A244E"/>
    <w:rsid w:val="001A24AA"/>
    <w:rsid w:val="001A2564"/>
    <w:rsid w:val="001A29CC"/>
    <w:rsid w:val="001A30F7"/>
    <w:rsid w:val="001A3251"/>
    <w:rsid w:val="001A33FE"/>
    <w:rsid w:val="001A34E5"/>
    <w:rsid w:val="001A3AD0"/>
    <w:rsid w:val="001A3E9B"/>
    <w:rsid w:val="001A4FA0"/>
    <w:rsid w:val="001A6173"/>
    <w:rsid w:val="001A6209"/>
    <w:rsid w:val="001A66D3"/>
    <w:rsid w:val="001A6976"/>
    <w:rsid w:val="001A6C82"/>
    <w:rsid w:val="001A6CBA"/>
    <w:rsid w:val="001A6EBB"/>
    <w:rsid w:val="001A71B8"/>
    <w:rsid w:val="001A79F4"/>
    <w:rsid w:val="001A7BC2"/>
    <w:rsid w:val="001A7C23"/>
    <w:rsid w:val="001A7D7E"/>
    <w:rsid w:val="001A7F00"/>
    <w:rsid w:val="001B03A7"/>
    <w:rsid w:val="001B04C5"/>
    <w:rsid w:val="001B05DB"/>
    <w:rsid w:val="001B06BC"/>
    <w:rsid w:val="001B0849"/>
    <w:rsid w:val="001B08F2"/>
    <w:rsid w:val="001B0D97"/>
    <w:rsid w:val="001B133C"/>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2E"/>
    <w:rsid w:val="001C41E7"/>
    <w:rsid w:val="001C48EC"/>
    <w:rsid w:val="001C537A"/>
    <w:rsid w:val="001C53B7"/>
    <w:rsid w:val="001C5B26"/>
    <w:rsid w:val="001C5F48"/>
    <w:rsid w:val="001C5F75"/>
    <w:rsid w:val="001C6048"/>
    <w:rsid w:val="001C6F29"/>
    <w:rsid w:val="001C6F71"/>
    <w:rsid w:val="001C77FD"/>
    <w:rsid w:val="001C79CA"/>
    <w:rsid w:val="001C7B35"/>
    <w:rsid w:val="001C7B8D"/>
    <w:rsid w:val="001C7C84"/>
    <w:rsid w:val="001D0939"/>
    <w:rsid w:val="001D0A08"/>
    <w:rsid w:val="001D0F64"/>
    <w:rsid w:val="001D12F9"/>
    <w:rsid w:val="001D164B"/>
    <w:rsid w:val="001D1BF0"/>
    <w:rsid w:val="001D1ECE"/>
    <w:rsid w:val="001D221A"/>
    <w:rsid w:val="001D2437"/>
    <w:rsid w:val="001D29FF"/>
    <w:rsid w:val="001D3499"/>
    <w:rsid w:val="001D3BBB"/>
    <w:rsid w:val="001D4425"/>
    <w:rsid w:val="001D45D0"/>
    <w:rsid w:val="001D4A4E"/>
    <w:rsid w:val="001D4E8A"/>
    <w:rsid w:val="001D51BA"/>
    <w:rsid w:val="001D53E7"/>
    <w:rsid w:val="001D54D1"/>
    <w:rsid w:val="001D561A"/>
    <w:rsid w:val="001D5E64"/>
    <w:rsid w:val="001D5E83"/>
    <w:rsid w:val="001D607A"/>
    <w:rsid w:val="001D6091"/>
    <w:rsid w:val="001D61C1"/>
    <w:rsid w:val="001D6342"/>
    <w:rsid w:val="001D63FE"/>
    <w:rsid w:val="001D67A9"/>
    <w:rsid w:val="001D6A27"/>
    <w:rsid w:val="001D6D53"/>
    <w:rsid w:val="001D71AD"/>
    <w:rsid w:val="001D7300"/>
    <w:rsid w:val="001E03A7"/>
    <w:rsid w:val="001E09EA"/>
    <w:rsid w:val="001E0FAC"/>
    <w:rsid w:val="001E1185"/>
    <w:rsid w:val="001E11E5"/>
    <w:rsid w:val="001E1530"/>
    <w:rsid w:val="001E1532"/>
    <w:rsid w:val="001E15E0"/>
    <w:rsid w:val="001E1687"/>
    <w:rsid w:val="001E17B8"/>
    <w:rsid w:val="001E18FF"/>
    <w:rsid w:val="001E1B72"/>
    <w:rsid w:val="001E1CF6"/>
    <w:rsid w:val="001E1CFE"/>
    <w:rsid w:val="001E1E1B"/>
    <w:rsid w:val="001E1FC2"/>
    <w:rsid w:val="001E2377"/>
    <w:rsid w:val="001E250B"/>
    <w:rsid w:val="001E26C7"/>
    <w:rsid w:val="001E287E"/>
    <w:rsid w:val="001E28E1"/>
    <w:rsid w:val="001E2C17"/>
    <w:rsid w:val="001E2E03"/>
    <w:rsid w:val="001E320A"/>
    <w:rsid w:val="001E3316"/>
    <w:rsid w:val="001E3373"/>
    <w:rsid w:val="001E385E"/>
    <w:rsid w:val="001E3A61"/>
    <w:rsid w:val="001E43D2"/>
    <w:rsid w:val="001E46DE"/>
    <w:rsid w:val="001E486C"/>
    <w:rsid w:val="001E5578"/>
    <w:rsid w:val="001E578D"/>
    <w:rsid w:val="001E58E2"/>
    <w:rsid w:val="001E5931"/>
    <w:rsid w:val="001E5B1E"/>
    <w:rsid w:val="001E5ED3"/>
    <w:rsid w:val="001E6200"/>
    <w:rsid w:val="001E6554"/>
    <w:rsid w:val="001E741D"/>
    <w:rsid w:val="001E7AED"/>
    <w:rsid w:val="001E7B6A"/>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234D"/>
    <w:rsid w:val="001F250F"/>
    <w:rsid w:val="001F297C"/>
    <w:rsid w:val="001F2B59"/>
    <w:rsid w:val="001F2C6C"/>
    <w:rsid w:val="001F2E79"/>
    <w:rsid w:val="001F3099"/>
    <w:rsid w:val="001F3316"/>
    <w:rsid w:val="001F34BB"/>
    <w:rsid w:val="001F3916"/>
    <w:rsid w:val="001F4263"/>
    <w:rsid w:val="001F4312"/>
    <w:rsid w:val="001F48F3"/>
    <w:rsid w:val="001F4D84"/>
    <w:rsid w:val="001F4FDE"/>
    <w:rsid w:val="001F54C5"/>
    <w:rsid w:val="001F60E8"/>
    <w:rsid w:val="001F612B"/>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E56"/>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2FE"/>
    <w:rsid w:val="0021039E"/>
    <w:rsid w:val="0021064A"/>
    <w:rsid w:val="002109B8"/>
    <w:rsid w:val="00210E9A"/>
    <w:rsid w:val="00210EF1"/>
    <w:rsid w:val="0021134E"/>
    <w:rsid w:val="00211458"/>
    <w:rsid w:val="00211B4B"/>
    <w:rsid w:val="002120A7"/>
    <w:rsid w:val="002120A9"/>
    <w:rsid w:val="002121B4"/>
    <w:rsid w:val="002121FF"/>
    <w:rsid w:val="00212CE9"/>
    <w:rsid w:val="00212D4B"/>
    <w:rsid w:val="00212E5F"/>
    <w:rsid w:val="00212FED"/>
    <w:rsid w:val="00213853"/>
    <w:rsid w:val="00213DB1"/>
    <w:rsid w:val="00213E66"/>
    <w:rsid w:val="00214107"/>
    <w:rsid w:val="002144BD"/>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5C2"/>
    <w:rsid w:val="00220600"/>
    <w:rsid w:val="002208D1"/>
    <w:rsid w:val="00220B79"/>
    <w:rsid w:val="00220C90"/>
    <w:rsid w:val="00220CFE"/>
    <w:rsid w:val="00220FB3"/>
    <w:rsid w:val="0022116A"/>
    <w:rsid w:val="00221464"/>
    <w:rsid w:val="00221CFA"/>
    <w:rsid w:val="00221D55"/>
    <w:rsid w:val="00222125"/>
    <w:rsid w:val="002224DB"/>
    <w:rsid w:val="00222D34"/>
    <w:rsid w:val="00222F45"/>
    <w:rsid w:val="00222F7B"/>
    <w:rsid w:val="00223FCB"/>
    <w:rsid w:val="00224364"/>
    <w:rsid w:val="002243FD"/>
    <w:rsid w:val="00224EAD"/>
    <w:rsid w:val="00225211"/>
    <w:rsid w:val="002252C3"/>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12F6"/>
    <w:rsid w:val="0023161C"/>
    <w:rsid w:val="00231869"/>
    <w:rsid w:val="002319E4"/>
    <w:rsid w:val="002324F3"/>
    <w:rsid w:val="00232BAE"/>
    <w:rsid w:val="00232FAC"/>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60BB"/>
    <w:rsid w:val="00236235"/>
    <w:rsid w:val="0023645A"/>
    <w:rsid w:val="0023660A"/>
    <w:rsid w:val="00236C01"/>
    <w:rsid w:val="00236EAD"/>
    <w:rsid w:val="00237253"/>
    <w:rsid w:val="00237318"/>
    <w:rsid w:val="00237533"/>
    <w:rsid w:val="00237615"/>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2EFF"/>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6F4C"/>
    <w:rsid w:val="0025701B"/>
    <w:rsid w:val="002573CD"/>
    <w:rsid w:val="00257543"/>
    <w:rsid w:val="00257879"/>
    <w:rsid w:val="00257C12"/>
    <w:rsid w:val="00257D59"/>
    <w:rsid w:val="0026006B"/>
    <w:rsid w:val="00260074"/>
    <w:rsid w:val="0026009B"/>
    <w:rsid w:val="0026046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9B0"/>
    <w:rsid w:val="00264AD4"/>
    <w:rsid w:val="00264B8C"/>
    <w:rsid w:val="00264D56"/>
    <w:rsid w:val="00265236"/>
    <w:rsid w:val="0026554A"/>
    <w:rsid w:val="0026574B"/>
    <w:rsid w:val="00265FD2"/>
    <w:rsid w:val="00265FD4"/>
    <w:rsid w:val="002661D1"/>
    <w:rsid w:val="00266214"/>
    <w:rsid w:val="00266963"/>
    <w:rsid w:val="00266A13"/>
    <w:rsid w:val="00266B1F"/>
    <w:rsid w:val="00266D2F"/>
    <w:rsid w:val="00267889"/>
    <w:rsid w:val="0026793B"/>
    <w:rsid w:val="002679E7"/>
    <w:rsid w:val="00267C83"/>
    <w:rsid w:val="00267E09"/>
    <w:rsid w:val="00267E50"/>
    <w:rsid w:val="0027060A"/>
    <w:rsid w:val="0027077E"/>
    <w:rsid w:val="00270E15"/>
    <w:rsid w:val="00270F43"/>
    <w:rsid w:val="0027143A"/>
    <w:rsid w:val="0027144F"/>
    <w:rsid w:val="00271813"/>
    <w:rsid w:val="002719C9"/>
    <w:rsid w:val="00271AE0"/>
    <w:rsid w:val="00271C79"/>
    <w:rsid w:val="00271F3A"/>
    <w:rsid w:val="00271F95"/>
    <w:rsid w:val="002721E8"/>
    <w:rsid w:val="002722D4"/>
    <w:rsid w:val="00273278"/>
    <w:rsid w:val="00273495"/>
    <w:rsid w:val="002735EE"/>
    <w:rsid w:val="002737F4"/>
    <w:rsid w:val="00273B41"/>
    <w:rsid w:val="00273F04"/>
    <w:rsid w:val="00273FE9"/>
    <w:rsid w:val="0027476E"/>
    <w:rsid w:val="00275383"/>
    <w:rsid w:val="00275479"/>
    <w:rsid w:val="0027551B"/>
    <w:rsid w:val="002755D1"/>
    <w:rsid w:val="002756B3"/>
    <w:rsid w:val="00275BF5"/>
    <w:rsid w:val="00275EB3"/>
    <w:rsid w:val="00276A94"/>
    <w:rsid w:val="00276D65"/>
    <w:rsid w:val="0027724E"/>
    <w:rsid w:val="00277801"/>
    <w:rsid w:val="00277894"/>
    <w:rsid w:val="00277E68"/>
    <w:rsid w:val="002802BE"/>
    <w:rsid w:val="002805F3"/>
    <w:rsid w:val="002805F5"/>
    <w:rsid w:val="0028060D"/>
    <w:rsid w:val="00280751"/>
    <w:rsid w:val="00280A41"/>
    <w:rsid w:val="00280AC5"/>
    <w:rsid w:val="00280B55"/>
    <w:rsid w:val="00280B73"/>
    <w:rsid w:val="00280CD0"/>
    <w:rsid w:val="00280ED8"/>
    <w:rsid w:val="00281616"/>
    <w:rsid w:val="00281745"/>
    <w:rsid w:val="00281C6F"/>
    <w:rsid w:val="002827BC"/>
    <w:rsid w:val="0028280A"/>
    <w:rsid w:val="00282B5C"/>
    <w:rsid w:val="00283149"/>
    <w:rsid w:val="002832B2"/>
    <w:rsid w:val="002837A6"/>
    <w:rsid w:val="00283ED1"/>
    <w:rsid w:val="0028433C"/>
    <w:rsid w:val="002844A6"/>
    <w:rsid w:val="0028497B"/>
    <w:rsid w:val="00284C5B"/>
    <w:rsid w:val="00284C75"/>
    <w:rsid w:val="00284FFE"/>
    <w:rsid w:val="0028533E"/>
    <w:rsid w:val="0028592B"/>
    <w:rsid w:val="00285940"/>
    <w:rsid w:val="00286125"/>
    <w:rsid w:val="0028621E"/>
    <w:rsid w:val="00286ACD"/>
    <w:rsid w:val="00286B73"/>
    <w:rsid w:val="00286DC8"/>
    <w:rsid w:val="00286E0D"/>
    <w:rsid w:val="002871E4"/>
    <w:rsid w:val="0028766A"/>
    <w:rsid w:val="00287838"/>
    <w:rsid w:val="002879C1"/>
    <w:rsid w:val="00290466"/>
    <w:rsid w:val="002905BC"/>
    <w:rsid w:val="002906A0"/>
    <w:rsid w:val="002907B5"/>
    <w:rsid w:val="00290A01"/>
    <w:rsid w:val="00290D31"/>
    <w:rsid w:val="00290D3B"/>
    <w:rsid w:val="00290DD3"/>
    <w:rsid w:val="00290E07"/>
    <w:rsid w:val="00290E1F"/>
    <w:rsid w:val="00290FAE"/>
    <w:rsid w:val="00291093"/>
    <w:rsid w:val="002910F6"/>
    <w:rsid w:val="002913B1"/>
    <w:rsid w:val="00291537"/>
    <w:rsid w:val="00291706"/>
    <w:rsid w:val="00291E7A"/>
    <w:rsid w:val="00292920"/>
    <w:rsid w:val="00292E81"/>
    <w:rsid w:val="00292EB7"/>
    <w:rsid w:val="0029312C"/>
    <w:rsid w:val="002937CB"/>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4B3"/>
    <w:rsid w:val="002A3EB4"/>
    <w:rsid w:val="002A43E4"/>
    <w:rsid w:val="002A4989"/>
    <w:rsid w:val="002A4CFE"/>
    <w:rsid w:val="002A4D5D"/>
    <w:rsid w:val="002A567E"/>
    <w:rsid w:val="002A5913"/>
    <w:rsid w:val="002A5CFC"/>
    <w:rsid w:val="002A600F"/>
    <w:rsid w:val="002A61E3"/>
    <w:rsid w:val="002A6BEE"/>
    <w:rsid w:val="002A6C61"/>
    <w:rsid w:val="002A6CD3"/>
    <w:rsid w:val="002A6FD2"/>
    <w:rsid w:val="002A73E6"/>
    <w:rsid w:val="002A73E9"/>
    <w:rsid w:val="002B0A0D"/>
    <w:rsid w:val="002B0F67"/>
    <w:rsid w:val="002B1073"/>
    <w:rsid w:val="002B1490"/>
    <w:rsid w:val="002B155B"/>
    <w:rsid w:val="002B16E0"/>
    <w:rsid w:val="002B17C8"/>
    <w:rsid w:val="002B188C"/>
    <w:rsid w:val="002B1C40"/>
    <w:rsid w:val="002B24D6"/>
    <w:rsid w:val="002B293F"/>
    <w:rsid w:val="002B2B42"/>
    <w:rsid w:val="002B2E9F"/>
    <w:rsid w:val="002B3070"/>
    <w:rsid w:val="002B3576"/>
    <w:rsid w:val="002B3835"/>
    <w:rsid w:val="002B3C1B"/>
    <w:rsid w:val="002B3D64"/>
    <w:rsid w:val="002B40DE"/>
    <w:rsid w:val="002B43BC"/>
    <w:rsid w:val="002B446C"/>
    <w:rsid w:val="002B537A"/>
    <w:rsid w:val="002B5386"/>
    <w:rsid w:val="002B57E8"/>
    <w:rsid w:val="002B5801"/>
    <w:rsid w:val="002B64C5"/>
    <w:rsid w:val="002B677D"/>
    <w:rsid w:val="002B6E94"/>
    <w:rsid w:val="002B709D"/>
    <w:rsid w:val="002B70D5"/>
    <w:rsid w:val="002B73B4"/>
    <w:rsid w:val="002B7BBD"/>
    <w:rsid w:val="002B7D74"/>
    <w:rsid w:val="002C0155"/>
    <w:rsid w:val="002C02FF"/>
    <w:rsid w:val="002C062D"/>
    <w:rsid w:val="002C06BF"/>
    <w:rsid w:val="002C0899"/>
    <w:rsid w:val="002C0CA8"/>
    <w:rsid w:val="002C0FB7"/>
    <w:rsid w:val="002C1195"/>
    <w:rsid w:val="002C1502"/>
    <w:rsid w:val="002C1C6F"/>
    <w:rsid w:val="002C1CFF"/>
    <w:rsid w:val="002C241B"/>
    <w:rsid w:val="002C24E3"/>
    <w:rsid w:val="002C3416"/>
    <w:rsid w:val="002C34D0"/>
    <w:rsid w:val="002C367F"/>
    <w:rsid w:val="002C3965"/>
    <w:rsid w:val="002C41E6"/>
    <w:rsid w:val="002C4465"/>
    <w:rsid w:val="002C479E"/>
    <w:rsid w:val="002C48A0"/>
    <w:rsid w:val="002C4A15"/>
    <w:rsid w:val="002C4C8E"/>
    <w:rsid w:val="002C5185"/>
    <w:rsid w:val="002C56F5"/>
    <w:rsid w:val="002C5735"/>
    <w:rsid w:val="002C625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D5"/>
    <w:rsid w:val="002D145E"/>
    <w:rsid w:val="002D1811"/>
    <w:rsid w:val="002D1936"/>
    <w:rsid w:val="002D2176"/>
    <w:rsid w:val="002D22D2"/>
    <w:rsid w:val="002D2710"/>
    <w:rsid w:val="002D2A85"/>
    <w:rsid w:val="002D2DC2"/>
    <w:rsid w:val="002D302D"/>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F2"/>
    <w:rsid w:val="002E1D36"/>
    <w:rsid w:val="002E1E8B"/>
    <w:rsid w:val="002E1FF7"/>
    <w:rsid w:val="002E21FA"/>
    <w:rsid w:val="002E25F6"/>
    <w:rsid w:val="002E266B"/>
    <w:rsid w:val="002E292A"/>
    <w:rsid w:val="002E293D"/>
    <w:rsid w:val="002E2F44"/>
    <w:rsid w:val="002E33AD"/>
    <w:rsid w:val="002E3740"/>
    <w:rsid w:val="002E37EA"/>
    <w:rsid w:val="002E3BFD"/>
    <w:rsid w:val="002E3C14"/>
    <w:rsid w:val="002E4122"/>
    <w:rsid w:val="002E42D3"/>
    <w:rsid w:val="002E42E6"/>
    <w:rsid w:val="002E4C94"/>
    <w:rsid w:val="002E4CA4"/>
    <w:rsid w:val="002E5129"/>
    <w:rsid w:val="002E53EA"/>
    <w:rsid w:val="002E566F"/>
    <w:rsid w:val="002E5726"/>
    <w:rsid w:val="002E5753"/>
    <w:rsid w:val="002E5A67"/>
    <w:rsid w:val="002E5D2C"/>
    <w:rsid w:val="002E6019"/>
    <w:rsid w:val="002E643F"/>
    <w:rsid w:val="002E6803"/>
    <w:rsid w:val="002E6A7D"/>
    <w:rsid w:val="002E6A85"/>
    <w:rsid w:val="002E6D04"/>
    <w:rsid w:val="002E70C8"/>
    <w:rsid w:val="002E76FC"/>
    <w:rsid w:val="002E7840"/>
    <w:rsid w:val="002E7A22"/>
    <w:rsid w:val="002E7CAE"/>
    <w:rsid w:val="002E7FEF"/>
    <w:rsid w:val="002F0136"/>
    <w:rsid w:val="002F0391"/>
    <w:rsid w:val="002F0393"/>
    <w:rsid w:val="002F0413"/>
    <w:rsid w:val="002F072B"/>
    <w:rsid w:val="002F0AE3"/>
    <w:rsid w:val="002F0F22"/>
    <w:rsid w:val="002F13E4"/>
    <w:rsid w:val="002F1400"/>
    <w:rsid w:val="002F21D9"/>
    <w:rsid w:val="002F24A1"/>
    <w:rsid w:val="002F2771"/>
    <w:rsid w:val="002F300E"/>
    <w:rsid w:val="002F31E4"/>
    <w:rsid w:val="002F3337"/>
    <w:rsid w:val="002F3482"/>
    <w:rsid w:val="002F3492"/>
    <w:rsid w:val="002F351B"/>
    <w:rsid w:val="002F37A9"/>
    <w:rsid w:val="002F3B68"/>
    <w:rsid w:val="002F3BBD"/>
    <w:rsid w:val="002F3D05"/>
    <w:rsid w:val="002F4090"/>
    <w:rsid w:val="002F478A"/>
    <w:rsid w:val="002F4FDA"/>
    <w:rsid w:val="002F5190"/>
    <w:rsid w:val="002F58C9"/>
    <w:rsid w:val="002F5D92"/>
    <w:rsid w:val="002F5E36"/>
    <w:rsid w:val="002F6094"/>
    <w:rsid w:val="002F612B"/>
    <w:rsid w:val="002F626F"/>
    <w:rsid w:val="002F6324"/>
    <w:rsid w:val="002F678E"/>
    <w:rsid w:val="002F6831"/>
    <w:rsid w:val="002F6CAA"/>
    <w:rsid w:val="002F70A4"/>
    <w:rsid w:val="002F7270"/>
    <w:rsid w:val="002F7717"/>
    <w:rsid w:val="003002AB"/>
    <w:rsid w:val="00300309"/>
    <w:rsid w:val="00300745"/>
    <w:rsid w:val="00300D5F"/>
    <w:rsid w:val="00300FF3"/>
    <w:rsid w:val="00301595"/>
    <w:rsid w:val="003015F3"/>
    <w:rsid w:val="00301947"/>
    <w:rsid w:val="00301CE6"/>
    <w:rsid w:val="00301F55"/>
    <w:rsid w:val="00302227"/>
    <w:rsid w:val="00302467"/>
    <w:rsid w:val="0030256B"/>
    <w:rsid w:val="00302E3C"/>
    <w:rsid w:val="0030321C"/>
    <w:rsid w:val="00303459"/>
    <w:rsid w:val="003038D9"/>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1F3"/>
    <w:rsid w:val="00316AD4"/>
    <w:rsid w:val="00316ECB"/>
    <w:rsid w:val="003173D3"/>
    <w:rsid w:val="00317504"/>
    <w:rsid w:val="003176D8"/>
    <w:rsid w:val="00317730"/>
    <w:rsid w:val="0031773B"/>
    <w:rsid w:val="003179C8"/>
    <w:rsid w:val="00317B47"/>
    <w:rsid w:val="00320021"/>
    <w:rsid w:val="0032017B"/>
    <w:rsid w:val="003203ED"/>
    <w:rsid w:val="00320587"/>
    <w:rsid w:val="00320B2E"/>
    <w:rsid w:val="00321418"/>
    <w:rsid w:val="003219CC"/>
    <w:rsid w:val="00321C1D"/>
    <w:rsid w:val="00321C6A"/>
    <w:rsid w:val="00321CF4"/>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6DF"/>
    <w:rsid w:val="00341AD5"/>
    <w:rsid w:val="00341D20"/>
    <w:rsid w:val="00342346"/>
    <w:rsid w:val="00342B9C"/>
    <w:rsid w:val="00342BD7"/>
    <w:rsid w:val="003431D4"/>
    <w:rsid w:val="003436B0"/>
    <w:rsid w:val="003437FC"/>
    <w:rsid w:val="0034394B"/>
    <w:rsid w:val="00343C6D"/>
    <w:rsid w:val="0034429D"/>
    <w:rsid w:val="00344339"/>
    <w:rsid w:val="0034469C"/>
    <w:rsid w:val="00344C2A"/>
    <w:rsid w:val="00344E4E"/>
    <w:rsid w:val="00345184"/>
    <w:rsid w:val="00345306"/>
    <w:rsid w:val="00345C09"/>
    <w:rsid w:val="00345F01"/>
    <w:rsid w:val="00346740"/>
    <w:rsid w:val="003468BD"/>
    <w:rsid w:val="00346982"/>
    <w:rsid w:val="003469C8"/>
    <w:rsid w:val="00346D87"/>
    <w:rsid w:val="00346DB5"/>
    <w:rsid w:val="00346EB1"/>
    <w:rsid w:val="00346FEF"/>
    <w:rsid w:val="003473D4"/>
    <w:rsid w:val="003474FE"/>
    <w:rsid w:val="003477B1"/>
    <w:rsid w:val="00347A13"/>
    <w:rsid w:val="00347BCE"/>
    <w:rsid w:val="00347BFE"/>
    <w:rsid w:val="00347D50"/>
    <w:rsid w:val="00350505"/>
    <w:rsid w:val="003507AA"/>
    <w:rsid w:val="00350E23"/>
    <w:rsid w:val="00350F84"/>
    <w:rsid w:val="003514C3"/>
    <w:rsid w:val="0035190E"/>
    <w:rsid w:val="00352233"/>
    <w:rsid w:val="003524EA"/>
    <w:rsid w:val="00352E24"/>
    <w:rsid w:val="00352E41"/>
    <w:rsid w:val="003530F7"/>
    <w:rsid w:val="003531A2"/>
    <w:rsid w:val="00353465"/>
    <w:rsid w:val="003537BF"/>
    <w:rsid w:val="00353FF8"/>
    <w:rsid w:val="003542DD"/>
    <w:rsid w:val="00354559"/>
    <w:rsid w:val="003548E7"/>
    <w:rsid w:val="00354A81"/>
    <w:rsid w:val="003554CC"/>
    <w:rsid w:val="00355636"/>
    <w:rsid w:val="00355814"/>
    <w:rsid w:val="00356160"/>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50D"/>
    <w:rsid w:val="00360633"/>
    <w:rsid w:val="003611C2"/>
    <w:rsid w:val="003619A2"/>
    <w:rsid w:val="00361B86"/>
    <w:rsid w:val="00362596"/>
    <w:rsid w:val="003625AF"/>
    <w:rsid w:val="0036292E"/>
    <w:rsid w:val="00362A33"/>
    <w:rsid w:val="00362DB1"/>
    <w:rsid w:val="00363597"/>
    <w:rsid w:val="00363A87"/>
    <w:rsid w:val="00363DF8"/>
    <w:rsid w:val="00363E5B"/>
    <w:rsid w:val="003640AB"/>
    <w:rsid w:val="003640C9"/>
    <w:rsid w:val="0036415E"/>
    <w:rsid w:val="003641BF"/>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3D8"/>
    <w:rsid w:val="003729DF"/>
    <w:rsid w:val="00372C13"/>
    <w:rsid w:val="0037334D"/>
    <w:rsid w:val="003735C3"/>
    <w:rsid w:val="00373E72"/>
    <w:rsid w:val="0037415D"/>
    <w:rsid w:val="00374176"/>
    <w:rsid w:val="003741EF"/>
    <w:rsid w:val="003742AC"/>
    <w:rsid w:val="00374496"/>
    <w:rsid w:val="00374EF1"/>
    <w:rsid w:val="00375904"/>
    <w:rsid w:val="00375A07"/>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306D"/>
    <w:rsid w:val="003836AD"/>
    <w:rsid w:val="003838F0"/>
    <w:rsid w:val="00383DE0"/>
    <w:rsid w:val="0038406B"/>
    <w:rsid w:val="00384225"/>
    <w:rsid w:val="00385119"/>
    <w:rsid w:val="0038534C"/>
    <w:rsid w:val="00385A7F"/>
    <w:rsid w:val="00385BF0"/>
    <w:rsid w:val="00385D59"/>
    <w:rsid w:val="00386628"/>
    <w:rsid w:val="00386C8F"/>
    <w:rsid w:val="0038734A"/>
    <w:rsid w:val="003873C3"/>
    <w:rsid w:val="00387483"/>
    <w:rsid w:val="00387611"/>
    <w:rsid w:val="0038761D"/>
    <w:rsid w:val="0038773F"/>
    <w:rsid w:val="00387A7F"/>
    <w:rsid w:val="00387CC9"/>
    <w:rsid w:val="00387E53"/>
    <w:rsid w:val="00390529"/>
    <w:rsid w:val="00390547"/>
    <w:rsid w:val="003909AF"/>
    <w:rsid w:val="00391021"/>
    <w:rsid w:val="003911F2"/>
    <w:rsid w:val="0039123F"/>
    <w:rsid w:val="0039147A"/>
    <w:rsid w:val="00392B1B"/>
    <w:rsid w:val="00393858"/>
    <w:rsid w:val="003938CA"/>
    <w:rsid w:val="003939FF"/>
    <w:rsid w:val="00393A45"/>
    <w:rsid w:val="00393B3C"/>
    <w:rsid w:val="00393C6E"/>
    <w:rsid w:val="00393DFC"/>
    <w:rsid w:val="00393FFB"/>
    <w:rsid w:val="00394431"/>
    <w:rsid w:val="00394BDB"/>
    <w:rsid w:val="00394C5A"/>
    <w:rsid w:val="00394EE1"/>
    <w:rsid w:val="00395501"/>
    <w:rsid w:val="00395EBF"/>
    <w:rsid w:val="003960D3"/>
    <w:rsid w:val="00397510"/>
    <w:rsid w:val="00397CD1"/>
    <w:rsid w:val="003A0255"/>
    <w:rsid w:val="003A04CA"/>
    <w:rsid w:val="003A0B0D"/>
    <w:rsid w:val="003A0C8C"/>
    <w:rsid w:val="003A1322"/>
    <w:rsid w:val="003A1445"/>
    <w:rsid w:val="003A1BDC"/>
    <w:rsid w:val="003A2223"/>
    <w:rsid w:val="003A2A0F"/>
    <w:rsid w:val="003A30D5"/>
    <w:rsid w:val="003A31B2"/>
    <w:rsid w:val="003A3874"/>
    <w:rsid w:val="003A3AE3"/>
    <w:rsid w:val="003A3BB4"/>
    <w:rsid w:val="003A402B"/>
    <w:rsid w:val="003A42A9"/>
    <w:rsid w:val="003A4387"/>
    <w:rsid w:val="003A43AA"/>
    <w:rsid w:val="003A45A1"/>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ACB"/>
    <w:rsid w:val="003A7EF3"/>
    <w:rsid w:val="003B02F2"/>
    <w:rsid w:val="003B03D5"/>
    <w:rsid w:val="003B0441"/>
    <w:rsid w:val="003B04FB"/>
    <w:rsid w:val="003B0D46"/>
    <w:rsid w:val="003B108D"/>
    <w:rsid w:val="003B108F"/>
    <w:rsid w:val="003B142B"/>
    <w:rsid w:val="003B159C"/>
    <w:rsid w:val="003B27CC"/>
    <w:rsid w:val="003B27CD"/>
    <w:rsid w:val="003B29A5"/>
    <w:rsid w:val="003B2C75"/>
    <w:rsid w:val="003B2CB3"/>
    <w:rsid w:val="003B2F62"/>
    <w:rsid w:val="003B3455"/>
    <w:rsid w:val="003B369F"/>
    <w:rsid w:val="003B36A3"/>
    <w:rsid w:val="003B3D6A"/>
    <w:rsid w:val="003B4C21"/>
    <w:rsid w:val="003B5097"/>
    <w:rsid w:val="003B5ADA"/>
    <w:rsid w:val="003B5BAF"/>
    <w:rsid w:val="003B5DD2"/>
    <w:rsid w:val="003B64BB"/>
    <w:rsid w:val="003B683E"/>
    <w:rsid w:val="003B6D59"/>
    <w:rsid w:val="003B74BC"/>
    <w:rsid w:val="003B7527"/>
    <w:rsid w:val="003B7549"/>
    <w:rsid w:val="003B7FE5"/>
    <w:rsid w:val="003C02BC"/>
    <w:rsid w:val="003C080C"/>
    <w:rsid w:val="003C0A7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4B53"/>
    <w:rsid w:val="003C55A6"/>
    <w:rsid w:val="003C59F5"/>
    <w:rsid w:val="003C5A5B"/>
    <w:rsid w:val="003C6155"/>
    <w:rsid w:val="003C620C"/>
    <w:rsid w:val="003C621E"/>
    <w:rsid w:val="003C674A"/>
    <w:rsid w:val="003C686A"/>
    <w:rsid w:val="003C6A21"/>
    <w:rsid w:val="003C6ACB"/>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64B9"/>
    <w:rsid w:val="003D6693"/>
    <w:rsid w:val="003D73E8"/>
    <w:rsid w:val="003D74AA"/>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33CA"/>
    <w:rsid w:val="003E353D"/>
    <w:rsid w:val="003E35A0"/>
    <w:rsid w:val="003E364A"/>
    <w:rsid w:val="003E3985"/>
    <w:rsid w:val="003E3E6B"/>
    <w:rsid w:val="003E47C2"/>
    <w:rsid w:val="003E482E"/>
    <w:rsid w:val="003E49D3"/>
    <w:rsid w:val="003E53A4"/>
    <w:rsid w:val="003E55BD"/>
    <w:rsid w:val="003E55E4"/>
    <w:rsid w:val="003E5E15"/>
    <w:rsid w:val="003E6048"/>
    <w:rsid w:val="003E650B"/>
    <w:rsid w:val="003E67EA"/>
    <w:rsid w:val="003E67F9"/>
    <w:rsid w:val="003E683C"/>
    <w:rsid w:val="003E69C1"/>
    <w:rsid w:val="003E6CB9"/>
    <w:rsid w:val="003E74E3"/>
    <w:rsid w:val="003F00CE"/>
    <w:rsid w:val="003F05C7"/>
    <w:rsid w:val="003F05DA"/>
    <w:rsid w:val="003F11CD"/>
    <w:rsid w:val="003F1448"/>
    <w:rsid w:val="003F1B59"/>
    <w:rsid w:val="003F1DEA"/>
    <w:rsid w:val="003F27BB"/>
    <w:rsid w:val="003F29D0"/>
    <w:rsid w:val="003F2A45"/>
    <w:rsid w:val="003F2B8A"/>
    <w:rsid w:val="003F2CD4"/>
    <w:rsid w:val="003F333A"/>
    <w:rsid w:val="003F383A"/>
    <w:rsid w:val="003F3C0D"/>
    <w:rsid w:val="003F3EBE"/>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31D"/>
    <w:rsid w:val="003F74A2"/>
    <w:rsid w:val="003F7955"/>
    <w:rsid w:val="003F7A7E"/>
    <w:rsid w:val="003F7F95"/>
    <w:rsid w:val="004000C8"/>
    <w:rsid w:val="004000E8"/>
    <w:rsid w:val="0040019E"/>
    <w:rsid w:val="00400733"/>
    <w:rsid w:val="0040094F"/>
    <w:rsid w:val="0040109C"/>
    <w:rsid w:val="004014FF"/>
    <w:rsid w:val="004015D7"/>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B8B"/>
    <w:rsid w:val="00404FF2"/>
    <w:rsid w:val="0040512B"/>
    <w:rsid w:val="00405223"/>
    <w:rsid w:val="00405CA5"/>
    <w:rsid w:val="00405F50"/>
    <w:rsid w:val="00406132"/>
    <w:rsid w:val="00406CEE"/>
    <w:rsid w:val="0040712D"/>
    <w:rsid w:val="0040740A"/>
    <w:rsid w:val="00407940"/>
    <w:rsid w:val="004079B0"/>
    <w:rsid w:val="00407ADE"/>
    <w:rsid w:val="00407BBC"/>
    <w:rsid w:val="00407CD3"/>
    <w:rsid w:val="00407D66"/>
    <w:rsid w:val="00407EF3"/>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E82"/>
    <w:rsid w:val="00413E92"/>
    <w:rsid w:val="00414A4B"/>
    <w:rsid w:val="00414CBF"/>
    <w:rsid w:val="004152B6"/>
    <w:rsid w:val="00415894"/>
    <w:rsid w:val="00415B2B"/>
    <w:rsid w:val="00415DA3"/>
    <w:rsid w:val="00415DD4"/>
    <w:rsid w:val="00415FBA"/>
    <w:rsid w:val="004163A5"/>
    <w:rsid w:val="00416488"/>
    <w:rsid w:val="0041692B"/>
    <w:rsid w:val="00416A7E"/>
    <w:rsid w:val="00416B0E"/>
    <w:rsid w:val="00416EDF"/>
    <w:rsid w:val="00416F45"/>
    <w:rsid w:val="004171D6"/>
    <w:rsid w:val="0041730D"/>
    <w:rsid w:val="0041754B"/>
    <w:rsid w:val="00417618"/>
    <w:rsid w:val="00417629"/>
    <w:rsid w:val="004178F8"/>
    <w:rsid w:val="004203B0"/>
    <w:rsid w:val="00420D92"/>
    <w:rsid w:val="0042106A"/>
    <w:rsid w:val="004210E1"/>
    <w:rsid w:val="00421105"/>
    <w:rsid w:val="00421647"/>
    <w:rsid w:val="00421706"/>
    <w:rsid w:val="00421D94"/>
    <w:rsid w:val="0042243C"/>
    <w:rsid w:val="0042293B"/>
    <w:rsid w:val="00422AA4"/>
    <w:rsid w:val="00422EBD"/>
    <w:rsid w:val="0042329D"/>
    <w:rsid w:val="004237BE"/>
    <w:rsid w:val="00423ABF"/>
    <w:rsid w:val="004242F4"/>
    <w:rsid w:val="00424A27"/>
    <w:rsid w:val="0042579D"/>
    <w:rsid w:val="00425C7A"/>
    <w:rsid w:val="00425D1C"/>
    <w:rsid w:val="00425D5C"/>
    <w:rsid w:val="00425DE5"/>
    <w:rsid w:val="00426648"/>
    <w:rsid w:val="004267B1"/>
    <w:rsid w:val="00426C3A"/>
    <w:rsid w:val="00426DBD"/>
    <w:rsid w:val="00426FAB"/>
    <w:rsid w:val="004270B9"/>
    <w:rsid w:val="00427248"/>
    <w:rsid w:val="00427429"/>
    <w:rsid w:val="004275DA"/>
    <w:rsid w:val="00427BDB"/>
    <w:rsid w:val="00427C65"/>
    <w:rsid w:val="00430165"/>
    <w:rsid w:val="00430372"/>
    <w:rsid w:val="004308B0"/>
    <w:rsid w:val="00430932"/>
    <w:rsid w:val="00430D7E"/>
    <w:rsid w:val="00430E0E"/>
    <w:rsid w:val="004313A4"/>
    <w:rsid w:val="0043150E"/>
    <w:rsid w:val="00431855"/>
    <w:rsid w:val="0043194C"/>
    <w:rsid w:val="00432674"/>
    <w:rsid w:val="004326A5"/>
    <w:rsid w:val="00432C01"/>
    <w:rsid w:val="00432CB7"/>
    <w:rsid w:val="00433290"/>
    <w:rsid w:val="00433388"/>
    <w:rsid w:val="00433D1A"/>
    <w:rsid w:val="00434031"/>
    <w:rsid w:val="00434082"/>
    <w:rsid w:val="004341BC"/>
    <w:rsid w:val="00434578"/>
    <w:rsid w:val="004346BC"/>
    <w:rsid w:val="00434761"/>
    <w:rsid w:val="00434BCF"/>
    <w:rsid w:val="00434D39"/>
    <w:rsid w:val="00434ECA"/>
    <w:rsid w:val="00435BF8"/>
    <w:rsid w:val="00436409"/>
    <w:rsid w:val="0043642A"/>
    <w:rsid w:val="00436795"/>
    <w:rsid w:val="00436A74"/>
    <w:rsid w:val="00436B53"/>
    <w:rsid w:val="00436C07"/>
    <w:rsid w:val="00436D78"/>
    <w:rsid w:val="00436EEC"/>
    <w:rsid w:val="00437395"/>
    <w:rsid w:val="00437447"/>
    <w:rsid w:val="00437718"/>
    <w:rsid w:val="00437CD7"/>
    <w:rsid w:val="00437D79"/>
    <w:rsid w:val="00437FBC"/>
    <w:rsid w:val="0044006B"/>
    <w:rsid w:val="00440AF6"/>
    <w:rsid w:val="00440C89"/>
    <w:rsid w:val="004413E2"/>
    <w:rsid w:val="00441622"/>
    <w:rsid w:val="00441A92"/>
    <w:rsid w:val="0044206C"/>
    <w:rsid w:val="004420B6"/>
    <w:rsid w:val="00442255"/>
    <w:rsid w:val="004425C0"/>
    <w:rsid w:val="00442960"/>
    <w:rsid w:val="004429B5"/>
    <w:rsid w:val="00442A47"/>
    <w:rsid w:val="00442B70"/>
    <w:rsid w:val="00442BFD"/>
    <w:rsid w:val="00442FEE"/>
    <w:rsid w:val="004430AE"/>
    <w:rsid w:val="0044314F"/>
    <w:rsid w:val="004431DC"/>
    <w:rsid w:val="004437B6"/>
    <w:rsid w:val="0044383A"/>
    <w:rsid w:val="004439AE"/>
    <w:rsid w:val="00443A12"/>
    <w:rsid w:val="00443DDE"/>
    <w:rsid w:val="00443E81"/>
    <w:rsid w:val="00443E86"/>
    <w:rsid w:val="00443F20"/>
    <w:rsid w:val="00444120"/>
    <w:rsid w:val="00444F56"/>
    <w:rsid w:val="004450B7"/>
    <w:rsid w:val="00445117"/>
    <w:rsid w:val="00445455"/>
    <w:rsid w:val="0044554C"/>
    <w:rsid w:val="004457BD"/>
    <w:rsid w:val="00445AAF"/>
    <w:rsid w:val="00445C6D"/>
    <w:rsid w:val="00445E0B"/>
    <w:rsid w:val="00445ECA"/>
    <w:rsid w:val="00446352"/>
    <w:rsid w:val="00446488"/>
    <w:rsid w:val="00446537"/>
    <w:rsid w:val="004468E5"/>
    <w:rsid w:val="00446B18"/>
    <w:rsid w:val="00447262"/>
    <w:rsid w:val="00447361"/>
    <w:rsid w:val="004473BC"/>
    <w:rsid w:val="00447A00"/>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3900"/>
    <w:rsid w:val="0045392F"/>
    <w:rsid w:val="00453B2D"/>
    <w:rsid w:val="00453E36"/>
    <w:rsid w:val="0045400B"/>
    <w:rsid w:val="004541B6"/>
    <w:rsid w:val="00454378"/>
    <w:rsid w:val="004544A4"/>
    <w:rsid w:val="004545F8"/>
    <w:rsid w:val="004551A4"/>
    <w:rsid w:val="00456607"/>
    <w:rsid w:val="004566ED"/>
    <w:rsid w:val="00456C72"/>
    <w:rsid w:val="00456CE7"/>
    <w:rsid w:val="00456F35"/>
    <w:rsid w:val="00456F8A"/>
    <w:rsid w:val="004574DD"/>
    <w:rsid w:val="00457565"/>
    <w:rsid w:val="004576B8"/>
    <w:rsid w:val="004579E1"/>
    <w:rsid w:val="00457B71"/>
    <w:rsid w:val="00457D59"/>
    <w:rsid w:val="00460C20"/>
    <w:rsid w:val="00460E4E"/>
    <w:rsid w:val="0046159E"/>
    <w:rsid w:val="00461DB2"/>
    <w:rsid w:val="00461ECC"/>
    <w:rsid w:val="00461EDC"/>
    <w:rsid w:val="0046208B"/>
    <w:rsid w:val="00462212"/>
    <w:rsid w:val="0046223C"/>
    <w:rsid w:val="00462503"/>
    <w:rsid w:val="00462526"/>
    <w:rsid w:val="004626D1"/>
    <w:rsid w:val="00462AEE"/>
    <w:rsid w:val="00462CF4"/>
    <w:rsid w:val="00462F62"/>
    <w:rsid w:val="004630F0"/>
    <w:rsid w:val="004632D0"/>
    <w:rsid w:val="0046348D"/>
    <w:rsid w:val="004637C5"/>
    <w:rsid w:val="00463992"/>
    <w:rsid w:val="00463F9A"/>
    <w:rsid w:val="004642E6"/>
    <w:rsid w:val="00464689"/>
    <w:rsid w:val="00464720"/>
    <w:rsid w:val="00464956"/>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67B84"/>
    <w:rsid w:val="00470445"/>
    <w:rsid w:val="00470699"/>
    <w:rsid w:val="00470C31"/>
    <w:rsid w:val="00470D2E"/>
    <w:rsid w:val="00470E00"/>
    <w:rsid w:val="00470E07"/>
    <w:rsid w:val="00471048"/>
    <w:rsid w:val="0047167E"/>
    <w:rsid w:val="004717AC"/>
    <w:rsid w:val="00471A0A"/>
    <w:rsid w:val="00471CC6"/>
    <w:rsid w:val="00471DE0"/>
    <w:rsid w:val="004727AE"/>
    <w:rsid w:val="00472A2E"/>
    <w:rsid w:val="00472C1F"/>
    <w:rsid w:val="00472CBF"/>
    <w:rsid w:val="00473185"/>
    <w:rsid w:val="0047321C"/>
    <w:rsid w:val="004733A5"/>
    <w:rsid w:val="004734D0"/>
    <w:rsid w:val="004738B8"/>
    <w:rsid w:val="00473A59"/>
    <w:rsid w:val="00473CC6"/>
    <w:rsid w:val="0047406A"/>
    <w:rsid w:val="00474DDD"/>
    <w:rsid w:val="00475286"/>
    <w:rsid w:val="00475429"/>
    <w:rsid w:val="0047556B"/>
    <w:rsid w:val="00475850"/>
    <w:rsid w:val="00475D7C"/>
    <w:rsid w:val="004760D1"/>
    <w:rsid w:val="004761F5"/>
    <w:rsid w:val="004764A6"/>
    <w:rsid w:val="00476734"/>
    <w:rsid w:val="00476A8C"/>
    <w:rsid w:val="004770A4"/>
    <w:rsid w:val="004772C6"/>
    <w:rsid w:val="00477768"/>
    <w:rsid w:val="0047794A"/>
    <w:rsid w:val="004779C4"/>
    <w:rsid w:val="00477EDE"/>
    <w:rsid w:val="00480071"/>
    <w:rsid w:val="004805CF"/>
    <w:rsid w:val="00480686"/>
    <w:rsid w:val="004806D8"/>
    <w:rsid w:val="00480A27"/>
    <w:rsid w:val="00480DF9"/>
    <w:rsid w:val="00480F02"/>
    <w:rsid w:val="00481D05"/>
    <w:rsid w:val="004820EF"/>
    <w:rsid w:val="00482CBE"/>
    <w:rsid w:val="00482E7C"/>
    <w:rsid w:val="00483CBA"/>
    <w:rsid w:val="00483D04"/>
    <w:rsid w:val="00483D46"/>
    <w:rsid w:val="0048430B"/>
    <w:rsid w:val="00484677"/>
    <w:rsid w:val="004849F2"/>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87EF8"/>
    <w:rsid w:val="004901F7"/>
    <w:rsid w:val="0049064D"/>
    <w:rsid w:val="0049067D"/>
    <w:rsid w:val="004907B9"/>
    <w:rsid w:val="00490872"/>
    <w:rsid w:val="004911FD"/>
    <w:rsid w:val="004912BC"/>
    <w:rsid w:val="00491666"/>
    <w:rsid w:val="004920D5"/>
    <w:rsid w:val="00492816"/>
    <w:rsid w:val="00492BC5"/>
    <w:rsid w:val="00492CD9"/>
    <w:rsid w:val="00492FAD"/>
    <w:rsid w:val="00492FC4"/>
    <w:rsid w:val="00492FCE"/>
    <w:rsid w:val="0049357A"/>
    <w:rsid w:val="00493A29"/>
    <w:rsid w:val="00493A46"/>
    <w:rsid w:val="00493E43"/>
    <w:rsid w:val="0049419F"/>
    <w:rsid w:val="004941D1"/>
    <w:rsid w:val="004944DB"/>
    <w:rsid w:val="004955A7"/>
    <w:rsid w:val="0049563A"/>
    <w:rsid w:val="004959D5"/>
    <w:rsid w:val="0049600E"/>
    <w:rsid w:val="00496221"/>
    <w:rsid w:val="004962C4"/>
    <w:rsid w:val="004964F1"/>
    <w:rsid w:val="0049660A"/>
    <w:rsid w:val="00496641"/>
    <w:rsid w:val="004967FA"/>
    <w:rsid w:val="00496837"/>
    <w:rsid w:val="00496923"/>
    <w:rsid w:val="00496D98"/>
    <w:rsid w:val="00496E1C"/>
    <w:rsid w:val="00496EBC"/>
    <w:rsid w:val="00496ED0"/>
    <w:rsid w:val="00497295"/>
    <w:rsid w:val="00497452"/>
    <w:rsid w:val="0049777B"/>
    <w:rsid w:val="0049787F"/>
    <w:rsid w:val="00497926"/>
    <w:rsid w:val="00497F06"/>
    <w:rsid w:val="004A00F8"/>
    <w:rsid w:val="004A0243"/>
    <w:rsid w:val="004A05E0"/>
    <w:rsid w:val="004A0713"/>
    <w:rsid w:val="004A10A1"/>
    <w:rsid w:val="004A112E"/>
    <w:rsid w:val="004A11FF"/>
    <w:rsid w:val="004A12EE"/>
    <w:rsid w:val="004A154A"/>
    <w:rsid w:val="004A1628"/>
    <w:rsid w:val="004A16BC"/>
    <w:rsid w:val="004A19A4"/>
    <w:rsid w:val="004A1C92"/>
    <w:rsid w:val="004A1E87"/>
    <w:rsid w:val="004A2096"/>
    <w:rsid w:val="004A2B23"/>
    <w:rsid w:val="004A2B94"/>
    <w:rsid w:val="004A2D4E"/>
    <w:rsid w:val="004A376C"/>
    <w:rsid w:val="004A3E44"/>
    <w:rsid w:val="004A3F23"/>
    <w:rsid w:val="004A4049"/>
    <w:rsid w:val="004A4223"/>
    <w:rsid w:val="004A4675"/>
    <w:rsid w:val="004A4940"/>
    <w:rsid w:val="004A4BBA"/>
    <w:rsid w:val="004A50BF"/>
    <w:rsid w:val="004A5A95"/>
    <w:rsid w:val="004A5AED"/>
    <w:rsid w:val="004A5CE8"/>
    <w:rsid w:val="004A5D26"/>
    <w:rsid w:val="004A5E87"/>
    <w:rsid w:val="004A615C"/>
    <w:rsid w:val="004A6679"/>
    <w:rsid w:val="004A74F8"/>
    <w:rsid w:val="004A7EAD"/>
    <w:rsid w:val="004A7ED1"/>
    <w:rsid w:val="004A7F04"/>
    <w:rsid w:val="004A7FDE"/>
    <w:rsid w:val="004B0059"/>
    <w:rsid w:val="004B14D6"/>
    <w:rsid w:val="004B163F"/>
    <w:rsid w:val="004B18FE"/>
    <w:rsid w:val="004B1CDD"/>
    <w:rsid w:val="004B1EB8"/>
    <w:rsid w:val="004B3779"/>
    <w:rsid w:val="004B3F4B"/>
    <w:rsid w:val="004B4350"/>
    <w:rsid w:val="004B4C88"/>
    <w:rsid w:val="004B4FA6"/>
    <w:rsid w:val="004B5483"/>
    <w:rsid w:val="004B5573"/>
    <w:rsid w:val="004B56CE"/>
    <w:rsid w:val="004B58E2"/>
    <w:rsid w:val="004B5BBB"/>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9C3"/>
    <w:rsid w:val="004D0EC3"/>
    <w:rsid w:val="004D1385"/>
    <w:rsid w:val="004D144B"/>
    <w:rsid w:val="004D149C"/>
    <w:rsid w:val="004D16DB"/>
    <w:rsid w:val="004D221E"/>
    <w:rsid w:val="004D25CB"/>
    <w:rsid w:val="004D2B0B"/>
    <w:rsid w:val="004D2C58"/>
    <w:rsid w:val="004D2E4F"/>
    <w:rsid w:val="004D301F"/>
    <w:rsid w:val="004D36B1"/>
    <w:rsid w:val="004D3769"/>
    <w:rsid w:val="004D3804"/>
    <w:rsid w:val="004D3B46"/>
    <w:rsid w:val="004D4392"/>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791"/>
    <w:rsid w:val="004F38CD"/>
    <w:rsid w:val="004F3B81"/>
    <w:rsid w:val="004F3BDE"/>
    <w:rsid w:val="004F3C62"/>
    <w:rsid w:val="004F3CD8"/>
    <w:rsid w:val="004F4682"/>
    <w:rsid w:val="004F4BF5"/>
    <w:rsid w:val="004F4DA3"/>
    <w:rsid w:val="004F502E"/>
    <w:rsid w:val="004F5370"/>
    <w:rsid w:val="004F592A"/>
    <w:rsid w:val="004F5AFE"/>
    <w:rsid w:val="004F5BF8"/>
    <w:rsid w:val="004F5DBD"/>
    <w:rsid w:val="004F602B"/>
    <w:rsid w:val="004F644D"/>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007"/>
    <w:rsid w:val="0050237A"/>
    <w:rsid w:val="005025AB"/>
    <w:rsid w:val="005028D8"/>
    <w:rsid w:val="005028F7"/>
    <w:rsid w:val="00502D8C"/>
    <w:rsid w:val="005035A9"/>
    <w:rsid w:val="005035B2"/>
    <w:rsid w:val="00503E0E"/>
    <w:rsid w:val="005042A2"/>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2F"/>
    <w:rsid w:val="00510BBB"/>
    <w:rsid w:val="00510FAB"/>
    <w:rsid w:val="005116F9"/>
    <w:rsid w:val="005118B7"/>
    <w:rsid w:val="00511DE1"/>
    <w:rsid w:val="00512498"/>
    <w:rsid w:val="00512AED"/>
    <w:rsid w:val="00512D3A"/>
    <w:rsid w:val="00513717"/>
    <w:rsid w:val="005137D4"/>
    <w:rsid w:val="00513896"/>
    <w:rsid w:val="0051420C"/>
    <w:rsid w:val="00514804"/>
    <w:rsid w:val="00514EA6"/>
    <w:rsid w:val="005152D2"/>
    <w:rsid w:val="005153A7"/>
    <w:rsid w:val="005158B2"/>
    <w:rsid w:val="00515E7D"/>
    <w:rsid w:val="005163CC"/>
    <w:rsid w:val="005164F2"/>
    <w:rsid w:val="0051655F"/>
    <w:rsid w:val="005165E5"/>
    <w:rsid w:val="0051682C"/>
    <w:rsid w:val="00516AF4"/>
    <w:rsid w:val="00516D7F"/>
    <w:rsid w:val="00516EAA"/>
    <w:rsid w:val="00517AC1"/>
    <w:rsid w:val="00517C7D"/>
    <w:rsid w:val="005201E4"/>
    <w:rsid w:val="005202A9"/>
    <w:rsid w:val="00520592"/>
    <w:rsid w:val="00520837"/>
    <w:rsid w:val="00521189"/>
    <w:rsid w:val="00521402"/>
    <w:rsid w:val="0052152E"/>
    <w:rsid w:val="0052161C"/>
    <w:rsid w:val="005219CF"/>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A81"/>
    <w:rsid w:val="00525C8F"/>
    <w:rsid w:val="00525D02"/>
    <w:rsid w:val="00525F21"/>
    <w:rsid w:val="005261BA"/>
    <w:rsid w:val="00526309"/>
    <w:rsid w:val="00526409"/>
    <w:rsid w:val="00526790"/>
    <w:rsid w:val="005275B0"/>
    <w:rsid w:val="00527C0F"/>
    <w:rsid w:val="00527CAC"/>
    <w:rsid w:val="00527E58"/>
    <w:rsid w:val="00527F5E"/>
    <w:rsid w:val="0053001E"/>
    <w:rsid w:val="005300DE"/>
    <w:rsid w:val="00530F83"/>
    <w:rsid w:val="00531280"/>
    <w:rsid w:val="005313F2"/>
    <w:rsid w:val="005314F8"/>
    <w:rsid w:val="00531626"/>
    <w:rsid w:val="005319B7"/>
    <w:rsid w:val="00531A03"/>
    <w:rsid w:val="00531AEA"/>
    <w:rsid w:val="00531B5C"/>
    <w:rsid w:val="00531E05"/>
    <w:rsid w:val="00532B4F"/>
    <w:rsid w:val="00532DAF"/>
    <w:rsid w:val="00533799"/>
    <w:rsid w:val="0053387F"/>
    <w:rsid w:val="00533A48"/>
    <w:rsid w:val="0053418A"/>
    <w:rsid w:val="00534959"/>
    <w:rsid w:val="0053496C"/>
    <w:rsid w:val="00534B59"/>
    <w:rsid w:val="00534E14"/>
    <w:rsid w:val="00535375"/>
    <w:rsid w:val="0053594F"/>
    <w:rsid w:val="00535A66"/>
    <w:rsid w:val="005363AE"/>
    <w:rsid w:val="00536402"/>
    <w:rsid w:val="005365B6"/>
    <w:rsid w:val="00536759"/>
    <w:rsid w:val="00536854"/>
    <w:rsid w:val="00536A12"/>
    <w:rsid w:val="00536A85"/>
    <w:rsid w:val="00536B35"/>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EED"/>
    <w:rsid w:val="005432F9"/>
    <w:rsid w:val="00543397"/>
    <w:rsid w:val="00543659"/>
    <w:rsid w:val="005437E3"/>
    <w:rsid w:val="005440A5"/>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721D"/>
    <w:rsid w:val="00547C19"/>
    <w:rsid w:val="00547D5C"/>
    <w:rsid w:val="005500EB"/>
    <w:rsid w:val="005502AD"/>
    <w:rsid w:val="0055077A"/>
    <w:rsid w:val="00550836"/>
    <w:rsid w:val="00550D7A"/>
    <w:rsid w:val="005519AD"/>
    <w:rsid w:val="00552235"/>
    <w:rsid w:val="0055269A"/>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B6B"/>
    <w:rsid w:val="00555EB7"/>
    <w:rsid w:val="00555ECB"/>
    <w:rsid w:val="005560CB"/>
    <w:rsid w:val="0055637B"/>
    <w:rsid w:val="0055656F"/>
    <w:rsid w:val="005569E3"/>
    <w:rsid w:val="00556F5F"/>
    <w:rsid w:val="005579F6"/>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676"/>
    <w:rsid w:val="00565EE1"/>
    <w:rsid w:val="00566159"/>
    <w:rsid w:val="005661DA"/>
    <w:rsid w:val="0056646F"/>
    <w:rsid w:val="00566693"/>
    <w:rsid w:val="00566FC6"/>
    <w:rsid w:val="0056722E"/>
    <w:rsid w:val="005673A2"/>
    <w:rsid w:val="00567603"/>
    <w:rsid w:val="0056774A"/>
    <w:rsid w:val="00567B0F"/>
    <w:rsid w:val="00567BC0"/>
    <w:rsid w:val="00567FEF"/>
    <w:rsid w:val="00570154"/>
    <w:rsid w:val="00570400"/>
    <w:rsid w:val="00570C78"/>
    <w:rsid w:val="00570D77"/>
    <w:rsid w:val="0057107C"/>
    <w:rsid w:val="005712CC"/>
    <w:rsid w:val="0057154E"/>
    <w:rsid w:val="0057166B"/>
    <w:rsid w:val="00572221"/>
    <w:rsid w:val="00572488"/>
    <w:rsid w:val="00572505"/>
    <w:rsid w:val="005728DD"/>
    <w:rsid w:val="0057290C"/>
    <w:rsid w:val="005729F7"/>
    <w:rsid w:val="00572F89"/>
    <w:rsid w:val="00573292"/>
    <w:rsid w:val="0057341B"/>
    <w:rsid w:val="005738D5"/>
    <w:rsid w:val="005738F4"/>
    <w:rsid w:val="005739CA"/>
    <w:rsid w:val="00573C52"/>
    <w:rsid w:val="00573D39"/>
    <w:rsid w:val="00573F2B"/>
    <w:rsid w:val="00574074"/>
    <w:rsid w:val="00574397"/>
    <w:rsid w:val="005749E2"/>
    <w:rsid w:val="00574A38"/>
    <w:rsid w:val="00574A95"/>
    <w:rsid w:val="00574D56"/>
    <w:rsid w:val="00575406"/>
    <w:rsid w:val="00575520"/>
    <w:rsid w:val="00575CB2"/>
    <w:rsid w:val="0057617A"/>
    <w:rsid w:val="0057684C"/>
    <w:rsid w:val="005768C8"/>
    <w:rsid w:val="00576A5C"/>
    <w:rsid w:val="00576B8E"/>
    <w:rsid w:val="00576F55"/>
    <w:rsid w:val="00576F97"/>
    <w:rsid w:val="0057778E"/>
    <w:rsid w:val="00577B19"/>
    <w:rsid w:val="00577B73"/>
    <w:rsid w:val="00577D9E"/>
    <w:rsid w:val="00577DE2"/>
    <w:rsid w:val="00577E2C"/>
    <w:rsid w:val="00580591"/>
    <w:rsid w:val="00581318"/>
    <w:rsid w:val="005818C6"/>
    <w:rsid w:val="00581937"/>
    <w:rsid w:val="00581F59"/>
    <w:rsid w:val="0058234E"/>
    <w:rsid w:val="005824E5"/>
    <w:rsid w:val="00582809"/>
    <w:rsid w:val="00582BC4"/>
    <w:rsid w:val="00582C47"/>
    <w:rsid w:val="00582F71"/>
    <w:rsid w:val="00583E28"/>
    <w:rsid w:val="0058482B"/>
    <w:rsid w:val="00584B48"/>
    <w:rsid w:val="00584C6F"/>
    <w:rsid w:val="00585315"/>
    <w:rsid w:val="00585507"/>
    <w:rsid w:val="005855D6"/>
    <w:rsid w:val="005859C7"/>
    <w:rsid w:val="00585BBC"/>
    <w:rsid w:val="005863A3"/>
    <w:rsid w:val="0058688E"/>
    <w:rsid w:val="00586DF7"/>
    <w:rsid w:val="005871C0"/>
    <w:rsid w:val="0058726A"/>
    <w:rsid w:val="0058798C"/>
    <w:rsid w:val="00587D16"/>
    <w:rsid w:val="005900FA"/>
    <w:rsid w:val="0059019D"/>
    <w:rsid w:val="005902F6"/>
    <w:rsid w:val="00590454"/>
    <w:rsid w:val="0059053C"/>
    <w:rsid w:val="00590800"/>
    <w:rsid w:val="005908AF"/>
    <w:rsid w:val="00590941"/>
    <w:rsid w:val="00590D7E"/>
    <w:rsid w:val="005910D3"/>
    <w:rsid w:val="00591E6D"/>
    <w:rsid w:val="00592050"/>
    <w:rsid w:val="005921B4"/>
    <w:rsid w:val="00592716"/>
    <w:rsid w:val="0059273E"/>
    <w:rsid w:val="005935A4"/>
    <w:rsid w:val="00593CB8"/>
    <w:rsid w:val="00593E25"/>
    <w:rsid w:val="00593F48"/>
    <w:rsid w:val="00594071"/>
    <w:rsid w:val="00594775"/>
    <w:rsid w:val="00594801"/>
    <w:rsid w:val="00594805"/>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560"/>
    <w:rsid w:val="005A0A78"/>
    <w:rsid w:val="005A0B1E"/>
    <w:rsid w:val="005A13AD"/>
    <w:rsid w:val="005A143B"/>
    <w:rsid w:val="005A14BC"/>
    <w:rsid w:val="005A14FF"/>
    <w:rsid w:val="005A16D7"/>
    <w:rsid w:val="005A17B3"/>
    <w:rsid w:val="005A1862"/>
    <w:rsid w:val="005A1C8D"/>
    <w:rsid w:val="005A1E45"/>
    <w:rsid w:val="005A209A"/>
    <w:rsid w:val="005A23DE"/>
    <w:rsid w:val="005A2A09"/>
    <w:rsid w:val="005A2A80"/>
    <w:rsid w:val="005A2C96"/>
    <w:rsid w:val="005A2CE4"/>
    <w:rsid w:val="005A34CD"/>
    <w:rsid w:val="005A34F2"/>
    <w:rsid w:val="005A36E7"/>
    <w:rsid w:val="005A3976"/>
    <w:rsid w:val="005A3FFE"/>
    <w:rsid w:val="005A46AF"/>
    <w:rsid w:val="005A491A"/>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30F"/>
    <w:rsid w:val="005B345B"/>
    <w:rsid w:val="005B35CA"/>
    <w:rsid w:val="005B35D7"/>
    <w:rsid w:val="005B37C1"/>
    <w:rsid w:val="005B392A"/>
    <w:rsid w:val="005B3AA3"/>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3DC"/>
    <w:rsid w:val="005B77ED"/>
    <w:rsid w:val="005B7A13"/>
    <w:rsid w:val="005C104A"/>
    <w:rsid w:val="005C1509"/>
    <w:rsid w:val="005C17B4"/>
    <w:rsid w:val="005C189F"/>
    <w:rsid w:val="005C1CBE"/>
    <w:rsid w:val="005C1E3E"/>
    <w:rsid w:val="005C2040"/>
    <w:rsid w:val="005C2042"/>
    <w:rsid w:val="005C2082"/>
    <w:rsid w:val="005C227A"/>
    <w:rsid w:val="005C2757"/>
    <w:rsid w:val="005C27B9"/>
    <w:rsid w:val="005C2BC1"/>
    <w:rsid w:val="005C36AF"/>
    <w:rsid w:val="005C3B6A"/>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71A"/>
    <w:rsid w:val="005D0900"/>
    <w:rsid w:val="005D095B"/>
    <w:rsid w:val="005D09BC"/>
    <w:rsid w:val="005D0B2C"/>
    <w:rsid w:val="005D1230"/>
    <w:rsid w:val="005D1572"/>
    <w:rsid w:val="005D1602"/>
    <w:rsid w:val="005D16A2"/>
    <w:rsid w:val="005D16E0"/>
    <w:rsid w:val="005D17E8"/>
    <w:rsid w:val="005D1C63"/>
    <w:rsid w:val="005D2081"/>
    <w:rsid w:val="005D20E7"/>
    <w:rsid w:val="005D223B"/>
    <w:rsid w:val="005D233F"/>
    <w:rsid w:val="005D2363"/>
    <w:rsid w:val="005D2A7A"/>
    <w:rsid w:val="005D2CA8"/>
    <w:rsid w:val="005D2F70"/>
    <w:rsid w:val="005D2F77"/>
    <w:rsid w:val="005D34D6"/>
    <w:rsid w:val="005D3CA7"/>
    <w:rsid w:val="005D427F"/>
    <w:rsid w:val="005D47B9"/>
    <w:rsid w:val="005D4964"/>
    <w:rsid w:val="005D49FF"/>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73"/>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C2A"/>
    <w:rsid w:val="005E6CE0"/>
    <w:rsid w:val="005E6DAB"/>
    <w:rsid w:val="005E711B"/>
    <w:rsid w:val="005E7723"/>
    <w:rsid w:val="005E77B1"/>
    <w:rsid w:val="005E7B72"/>
    <w:rsid w:val="005F0055"/>
    <w:rsid w:val="005F0A91"/>
    <w:rsid w:val="005F0D30"/>
    <w:rsid w:val="005F110A"/>
    <w:rsid w:val="005F14E0"/>
    <w:rsid w:val="005F154D"/>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E18"/>
    <w:rsid w:val="005F4577"/>
    <w:rsid w:val="005F50A3"/>
    <w:rsid w:val="005F53EE"/>
    <w:rsid w:val="005F541E"/>
    <w:rsid w:val="005F585E"/>
    <w:rsid w:val="005F5ACB"/>
    <w:rsid w:val="005F5B87"/>
    <w:rsid w:val="005F5F23"/>
    <w:rsid w:val="005F606A"/>
    <w:rsid w:val="005F618C"/>
    <w:rsid w:val="005F638E"/>
    <w:rsid w:val="005F662F"/>
    <w:rsid w:val="005F670B"/>
    <w:rsid w:val="005F6AAD"/>
    <w:rsid w:val="005F6B7B"/>
    <w:rsid w:val="005F6CE1"/>
    <w:rsid w:val="005F6DF9"/>
    <w:rsid w:val="005F6F8B"/>
    <w:rsid w:val="005F7081"/>
    <w:rsid w:val="005F70BD"/>
    <w:rsid w:val="005F735B"/>
    <w:rsid w:val="005F78F8"/>
    <w:rsid w:val="005F7A9C"/>
    <w:rsid w:val="005F7B5E"/>
    <w:rsid w:val="00600A40"/>
    <w:rsid w:val="006010C0"/>
    <w:rsid w:val="0060132A"/>
    <w:rsid w:val="006015D6"/>
    <w:rsid w:val="0060165F"/>
    <w:rsid w:val="00601858"/>
    <w:rsid w:val="00601AC3"/>
    <w:rsid w:val="00601F5E"/>
    <w:rsid w:val="00602289"/>
    <w:rsid w:val="0060239E"/>
    <w:rsid w:val="006025BF"/>
    <w:rsid w:val="006027FD"/>
    <w:rsid w:val="0060283C"/>
    <w:rsid w:val="00603332"/>
    <w:rsid w:val="00603485"/>
    <w:rsid w:val="006036CF"/>
    <w:rsid w:val="0060379C"/>
    <w:rsid w:val="0060380F"/>
    <w:rsid w:val="006039DE"/>
    <w:rsid w:val="00604529"/>
    <w:rsid w:val="00604DA6"/>
    <w:rsid w:val="00604F14"/>
    <w:rsid w:val="00605134"/>
    <w:rsid w:val="00605979"/>
    <w:rsid w:val="006059F7"/>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269"/>
    <w:rsid w:val="0061331B"/>
    <w:rsid w:val="006134A3"/>
    <w:rsid w:val="006136B7"/>
    <w:rsid w:val="00613A42"/>
    <w:rsid w:val="00614C04"/>
    <w:rsid w:val="00614DD0"/>
    <w:rsid w:val="00615458"/>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954"/>
    <w:rsid w:val="00621EC1"/>
    <w:rsid w:val="006227C0"/>
    <w:rsid w:val="006227F9"/>
    <w:rsid w:val="00622B24"/>
    <w:rsid w:val="00622B71"/>
    <w:rsid w:val="00622E4E"/>
    <w:rsid w:val="0062336C"/>
    <w:rsid w:val="006234A6"/>
    <w:rsid w:val="0062379F"/>
    <w:rsid w:val="00623A29"/>
    <w:rsid w:val="00623C71"/>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A67"/>
    <w:rsid w:val="00630FB9"/>
    <w:rsid w:val="006310CC"/>
    <w:rsid w:val="006311B3"/>
    <w:rsid w:val="0063165F"/>
    <w:rsid w:val="00631BD6"/>
    <w:rsid w:val="00632684"/>
    <w:rsid w:val="0063271E"/>
    <w:rsid w:val="0063284C"/>
    <w:rsid w:val="00632D61"/>
    <w:rsid w:val="00632FFA"/>
    <w:rsid w:val="006330FB"/>
    <w:rsid w:val="006335B4"/>
    <w:rsid w:val="006338CE"/>
    <w:rsid w:val="00633A7E"/>
    <w:rsid w:val="00634013"/>
    <w:rsid w:val="00634772"/>
    <w:rsid w:val="00634872"/>
    <w:rsid w:val="00634AF2"/>
    <w:rsid w:val="00635169"/>
    <w:rsid w:val="00635AFF"/>
    <w:rsid w:val="00635D03"/>
    <w:rsid w:val="00636398"/>
    <w:rsid w:val="006366EC"/>
    <w:rsid w:val="006368D3"/>
    <w:rsid w:val="00636F68"/>
    <w:rsid w:val="00637071"/>
    <w:rsid w:val="0063747A"/>
    <w:rsid w:val="006377EC"/>
    <w:rsid w:val="00637BFA"/>
    <w:rsid w:val="00640A2F"/>
    <w:rsid w:val="00640D5E"/>
    <w:rsid w:val="00640FDD"/>
    <w:rsid w:val="0064117C"/>
    <w:rsid w:val="00641486"/>
    <w:rsid w:val="0064151F"/>
    <w:rsid w:val="00641533"/>
    <w:rsid w:val="00641881"/>
    <w:rsid w:val="00641CC3"/>
    <w:rsid w:val="00641F29"/>
    <w:rsid w:val="00641F78"/>
    <w:rsid w:val="0064208D"/>
    <w:rsid w:val="006422D3"/>
    <w:rsid w:val="006424FF"/>
    <w:rsid w:val="00642E69"/>
    <w:rsid w:val="00642F52"/>
    <w:rsid w:val="006430E5"/>
    <w:rsid w:val="00643475"/>
    <w:rsid w:val="00643804"/>
    <w:rsid w:val="006438AB"/>
    <w:rsid w:val="006438C1"/>
    <w:rsid w:val="0064396A"/>
    <w:rsid w:val="00643D08"/>
    <w:rsid w:val="00643EC1"/>
    <w:rsid w:val="00644986"/>
    <w:rsid w:val="00645049"/>
    <w:rsid w:val="00645081"/>
    <w:rsid w:val="006450A4"/>
    <w:rsid w:val="00645583"/>
    <w:rsid w:val="0064568C"/>
    <w:rsid w:val="006457E3"/>
    <w:rsid w:val="0064583F"/>
    <w:rsid w:val="00645F9F"/>
    <w:rsid w:val="0064624E"/>
    <w:rsid w:val="00646E96"/>
    <w:rsid w:val="00647034"/>
    <w:rsid w:val="00647102"/>
    <w:rsid w:val="006473EE"/>
    <w:rsid w:val="00647BE8"/>
    <w:rsid w:val="00647E49"/>
    <w:rsid w:val="006501DF"/>
    <w:rsid w:val="006507EA"/>
    <w:rsid w:val="0065082F"/>
    <w:rsid w:val="00650AB9"/>
    <w:rsid w:val="00650C28"/>
    <w:rsid w:val="0065105B"/>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57C05"/>
    <w:rsid w:val="0066009B"/>
    <w:rsid w:val="0066011D"/>
    <w:rsid w:val="006607C0"/>
    <w:rsid w:val="006607DA"/>
    <w:rsid w:val="0066126E"/>
    <w:rsid w:val="006612C2"/>
    <w:rsid w:val="006612C8"/>
    <w:rsid w:val="006613A6"/>
    <w:rsid w:val="00661B8F"/>
    <w:rsid w:val="0066270C"/>
    <w:rsid w:val="006627A2"/>
    <w:rsid w:val="00662A84"/>
    <w:rsid w:val="00662B14"/>
    <w:rsid w:val="00662FA0"/>
    <w:rsid w:val="006634E6"/>
    <w:rsid w:val="006634F8"/>
    <w:rsid w:val="006635F3"/>
    <w:rsid w:val="006641B4"/>
    <w:rsid w:val="00664691"/>
    <w:rsid w:val="00664B91"/>
    <w:rsid w:val="00665080"/>
    <w:rsid w:val="00665127"/>
    <w:rsid w:val="006655EE"/>
    <w:rsid w:val="006655F6"/>
    <w:rsid w:val="006659D1"/>
    <w:rsid w:val="00665A8F"/>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5F5"/>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CA1"/>
    <w:rsid w:val="00674CC3"/>
    <w:rsid w:val="0067507F"/>
    <w:rsid w:val="0067526A"/>
    <w:rsid w:val="00675344"/>
    <w:rsid w:val="00675538"/>
    <w:rsid w:val="00675765"/>
    <w:rsid w:val="0067586A"/>
    <w:rsid w:val="00675AAE"/>
    <w:rsid w:val="00675C72"/>
    <w:rsid w:val="0067632E"/>
    <w:rsid w:val="006767F0"/>
    <w:rsid w:val="00676800"/>
    <w:rsid w:val="0067684D"/>
    <w:rsid w:val="0067689B"/>
    <w:rsid w:val="00676E41"/>
    <w:rsid w:val="00676F25"/>
    <w:rsid w:val="00676F39"/>
    <w:rsid w:val="00677007"/>
    <w:rsid w:val="006771F9"/>
    <w:rsid w:val="0067728C"/>
    <w:rsid w:val="006774F3"/>
    <w:rsid w:val="006774F9"/>
    <w:rsid w:val="006776D7"/>
    <w:rsid w:val="006778C3"/>
    <w:rsid w:val="00677B48"/>
    <w:rsid w:val="00677C5E"/>
    <w:rsid w:val="00677DE0"/>
    <w:rsid w:val="006803DD"/>
    <w:rsid w:val="006807EC"/>
    <w:rsid w:val="00680A41"/>
    <w:rsid w:val="00680E1C"/>
    <w:rsid w:val="00680F4C"/>
    <w:rsid w:val="00681003"/>
    <w:rsid w:val="006810DD"/>
    <w:rsid w:val="00681153"/>
    <w:rsid w:val="00681330"/>
    <w:rsid w:val="00681579"/>
    <w:rsid w:val="006817C9"/>
    <w:rsid w:val="00681DB6"/>
    <w:rsid w:val="00681FA0"/>
    <w:rsid w:val="0068225D"/>
    <w:rsid w:val="006822A1"/>
    <w:rsid w:val="006822C8"/>
    <w:rsid w:val="0068248B"/>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349"/>
    <w:rsid w:val="00696949"/>
    <w:rsid w:val="00696AA2"/>
    <w:rsid w:val="00696C78"/>
    <w:rsid w:val="00696E00"/>
    <w:rsid w:val="00697052"/>
    <w:rsid w:val="0069708E"/>
    <w:rsid w:val="00697417"/>
    <w:rsid w:val="00697DDB"/>
    <w:rsid w:val="006A02CF"/>
    <w:rsid w:val="006A0A70"/>
    <w:rsid w:val="006A170D"/>
    <w:rsid w:val="006A1F95"/>
    <w:rsid w:val="006A1FCD"/>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B69"/>
    <w:rsid w:val="006A4CC1"/>
    <w:rsid w:val="006A4F5F"/>
    <w:rsid w:val="006A5407"/>
    <w:rsid w:val="006A56F3"/>
    <w:rsid w:val="006A5E28"/>
    <w:rsid w:val="006A5E7C"/>
    <w:rsid w:val="006A61EF"/>
    <w:rsid w:val="006A674E"/>
    <w:rsid w:val="006A67AA"/>
    <w:rsid w:val="006A697B"/>
    <w:rsid w:val="006A6C66"/>
    <w:rsid w:val="006A6CE3"/>
    <w:rsid w:val="006A7750"/>
    <w:rsid w:val="006A7ACC"/>
    <w:rsid w:val="006A7AFF"/>
    <w:rsid w:val="006A7D99"/>
    <w:rsid w:val="006B006C"/>
    <w:rsid w:val="006B02D1"/>
    <w:rsid w:val="006B03C3"/>
    <w:rsid w:val="006B04B2"/>
    <w:rsid w:val="006B0B05"/>
    <w:rsid w:val="006B1503"/>
    <w:rsid w:val="006B1816"/>
    <w:rsid w:val="006B1B87"/>
    <w:rsid w:val="006B1C5E"/>
    <w:rsid w:val="006B2099"/>
    <w:rsid w:val="006B22BC"/>
    <w:rsid w:val="006B2C93"/>
    <w:rsid w:val="006B339B"/>
    <w:rsid w:val="006B35A2"/>
    <w:rsid w:val="006B4175"/>
    <w:rsid w:val="006B434A"/>
    <w:rsid w:val="006B4BA6"/>
    <w:rsid w:val="006B4C82"/>
    <w:rsid w:val="006B4CF0"/>
    <w:rsid w:val="006B50CF"/>
    <w:rsid w:val="006B5245"/>
    <w:rsid w:val="006B5273"/>
    <w:rsid w:val="006B649C"/>
    <w:rsid w:val="006B7748"/>
    <w:rsid w:val="006B7B7D"/>
    <w:rsid w:val="006B7FE8"/>
    <w:rsid w:val="006C01DD"/>
    <w:rsid w:val="006C03B8"/>
    <w:rsid w:val="006C07EB"/>
    <w:rsid w:val="006C08FE"/>
    <w:rsid w:val="006C0B3D"/>
    <w:rsid w:val="006C0E64"/>
    <w:rsid w:val="006C0F2C"/>
    <w:rsid w:val="006C10BF"/>
    <w:rsid w:val="006C1293"/>
    <w:rsid w:val="006C141F"/>
    <w:rsid w:val="006C1617"/>
    <w:rsid w:val="006C1A3E"/>
    <w:rsid w:val="006C1D68"/>
    <w:rsid w:val="006C2166"/>
    <w:rsid w:val="006C2195"/>
    <w:rsid w:val="006C24C3"/>
    <w:rsid w:val="006C2771"/>
    <w:rsid w:val="006C2908"/>
    <w:rsid w:val="006C340C"/>
    <w:rsid w:val="006C353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C9"/>
    <w:rsid w:val="006C6059"/>
    <w:rsid w:val="006C665C"/>
    <w:rsid w:val="006C6AD2"/>
    <w:rsid w:val="006C6AD7"/>
    <w:rsid w:val="006C6FF6"/>
    <w:rsid w:val="006C7522"/>
    <w:rsid w:val="006C79A3"/>
    <w:rsid w:val="006C79B6"/>
    <w:rsid w:val="006D045A"/>
    <w:rsid w:val="006D08A8"/>
    <w:rsid w:val="006D2378"/>
    <w:rsid w:val="006D2D01"/>
    <w:rsid w:val="006D2D3E"/>
    <w:rsid w:val="006D2DD5"/>
    <w:rsid w:val="006D2E0D"/>
    <w:rsid w:val="006D3327"/>
    <w:rsid w:val="006D3403"/>
    <w:rsid w:val="006D41FB"/>
    <w:rsid w:val="006D45F7"/>
    <w:rsid w:val="006D488D"/>
    <w:rsid w:val="006D49BC"/>
    <w:rsid w:val="006D4BFA"/>
    <w:rsid w:val="006D4D36"/>
    <w:rsid w:val="006D5021"/>
    <w:rsid w:val="006D5504"/>
    <w:rsid w:val="006D5972"/>
    <w:rsid w:val="006D59A1"/>
    <w:rsid w:val="006D5B94"/>
    <w:rsid w:val="006D648F"/>
    <w:rsid w:val="006D66D3"/>
    <w:rsid w:val="006D66F6"/>
    <w:rsid w:val="006D6D8C"/>
    <w:rsid w:val="006D6F08"/>
    <w:rsid w:val="006D6FE7"/>
    <w:rsid w:val="006D705C"/>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2D0"/>
    <w:rsid w:val="006E192C"/>
    <w:rsid w:val="006E1972"/>
    <w:rsid w:val="006E1C82"/>
    <w:rsid w:val="006E2473"/>
    <w:rsid w:val="006E28B7"/>
    <w:rsid w:val="006E293A"/>
    <w:rsid w:val="006E2A9B"/>
    <w:rsid w:val="006E2C98"/>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EB"/>
    <w:rsid w:val="006E5F12"/>
    <w:rsid w:val="006E5FBF"/>
    <w:rsid w:val="006E6177"/>
    <w:rsid w:val="006E63BC"/>
    <w:rsid w:val="006E673D"/>
    <w:rsid w:val="006E68F1"/>
    <w:rsid w:val="006E698E"/>
    <w:rsid w:val="006E6A34"/>
    <w:rsid w:val="006E6AAC"/>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341D"/>
    <w:rsid w:val="006F3CDE"/>
    <w:rsid w:val="006F47E7"/>
    <w:rsid w:val="006F4820"/>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80"/>
    <w:rsid w:val="006F7AFD"/>
    <w:rsid w:val="006F7C12"/>
    <w:rsid w:val="006F7D48"/>
    <w:rsid w:val="006F7E83"/>
    <w:rsid w:val="0070017F"/>
    <w:rsid w:val="00700586"/>
    <w:rsid w:val="00700686"/>
    <w:rsid w:val="00700827"/>
    <w:rsid w:val="00700D45"/>
    <w:rsid w:val="00700DB6"/>
    <w:rsid w:val="00700DD8"/>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963"/>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809"/>
    <w:rsid w:val="00707A2E"/>
    <w:rsid w:val="00707B41"/>
    <w:rsid w:val="00707D61"/>
    <w:rsid w:val="00707EE2"/>
    <w:rsid w:val="00707F69"/>
    <w:rsid w:val="007101B9"/>
    <w:rsid w:val="0071046D"/>
    <w:rsid w:val="007105BB"/>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3107"/>
    <w:rsid w:val="00713360"/>
    <w:rsid w:val="00713725"/>
    <w:rsid w:val="00713A5F"/>
    <w:rsid w:val="00713A8E"/>
    <w:rsid w:val="00713B6A"/>
    <w:rsid w:val="0071440D"/>
    <w:rsid w:val="007144E9"/>
    <w:rsid w:val="007148D3"/>
    <w:rsid w:val="00714998"/>
    <w:rsid w:val="00715366"/>
    <w:rsid w:val="007154DB"/>
    <w:rsid w:val="00715B9A"/>
    <w:rsid w:val="00716193"/>
    <w:rsid w:val="00716243"/>
    <w:rsid w:val="007166CB"/>
    <w:rsid w:val="00716C12"/>
    <w:rsid w:val="00717894"/>
    <w:rsid w:val="00717B20"/>
    <w:rsid w:val="0072001E"/>
    <w:rsid w:val="00720085"/>
    <w:rsid w:val="007200AC"/>
    <w:rsid w:val="00720343"/>
    <w:rsid w:val="00720DA8"/>
    <w:rsid w:val="007215FF"/>
    <w:rsid w:val="00721B32"/>
    <w:rsid w:val="00721D6B"/>
    <w:rsid w:val="00721F25"/>
    <w:rsid w:val="00721FE3"/>
    <w:rsid w:val="00722CAB"/>
    <w:rsid w:val="00722E2B"/>
    <w:rsid w:val="007236C0"/>
    <w:rsid w:val="007237FA"/>
    <w:rsid w:val="0072386E"/>
    <w:rsid w:val="00724817"/>
    <w:rsid w:val="00724E1D"/>
    <w:rsid w:val="00724EF3"/>
    <w:rsid w:val="007253E6"/>
    <w:rsid w:val="007257D0"/>
    <w:rsid w:val="00725E2A"/>
    <w:rsid w:val="0072611E"/>
    <w:rsid w:val="00726580"/>
    <w:rsid w:val="00726AC2"/>
    <w:rsid w:val="00726BC5"/>
    <w:rsid w:val="00726C3A"/>
    <w:rsid w:val="00726EA6"/>
    <w:rsid w:val="007271CE"/>
    <w:rsid w:val="00727208"/>
    <w:rsid w:val="00727680"/>
    <w:rsid w:val="007278DA"/>
    <w:rsid w:val="00727FA8"/>
    <w:rsid w:val="007303EA"/>
    <w:rsid w:val="00730479"/>
    <w:rsid w:val="007307D3"/>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599"/>
    <w:rsid w:val="007356DD"/>
    <w:rsid w:val="007362A6"/>
    <w:rsid w:val="0073662A"/>
    <w:rsid w:val="00736D7D"/>
    <w:rsid w:val="00736F9B"/>
    <w:rsid w:val="00737485"/>
    <w:rsid w:val="00737D7B"/>
    <w:rsid w:val="007400AA"/>
    <w:rsid w:val="00740829"/>
    <w:rsid w:val="00740931"/>
    <w:rsid w:val="00740D77"/>
    <w:rsid w:val="00740E58"/>
    <w:rsid w:val="00740EDC"/>
    <w:rsid w:val="00740F9F"/>
    <w:rsid w:val="00741453"/>
    <w:rsid w:val="007416D0"/>
    <w:rsid w:val="00741969"/>
    <w:rsid w:val="007427BF"/>
    <w:rsid w:val="0074287A"/>
    <w:rsid w:val="00742CA5"/>
    <w:rsid w:val="00742D5A"/>
    <w:rsid w:val="00742F55"/>
    <w:rsid w:val="0074367D"/>
    <w:rsid w:val="00743682"/>
    <w:rsid w:val="00743B1F"/>
    <w:rsid w:val="00743F1A"/>
    <w:rsid w:val="00743F5F"/>
    <w:rsid w:val="007445A0"/>
    <w:rsid w:val="00744B00"/>
    <w:rsid w:val="0074519B"/>
    <w:rsid w:val="0074524B"/>
    <w:rsid w:val="0074528A"/>
    <w:rsid w:val="007453D7"/>
    <w:rsid w:val="0074597B"/>
    <w:rsid w:val="00745E7D"/>
    <w:rsid w:val="00746299"/>
    <w:rsid w:val="00746510"/>
    <w:rsid w:val="00746563"/>
    <w:rsid w:val="0074675A"/>
    <w:rsid w:val="00746883"/>
    <w:rsid w:val="00746DDD"/>
    <w:rsid w:val="00746F9D"/>
    <w:rsid w:val="00747601"/>
    <w:rsid w:val="00747607"/>
    <w:rsid w:val="00747B3A"/>
    <w:rsid w:val="00747BFC"/>
    <w:rsid w:val="00747D8B"/>
    <w:rsid w:val="00747DD6"/>
    <w:rsid w:val="00750B1A"/>
    <w:rsid w:val="00750E4E"/>
    <w:rsid w:val="00750FB2"/>
    <w:rsid w:val="00751154"/>
    <w:rsid w:val="00751228"/>
    <w:rsid w:val="00751275"/>
    <w:rsid w:val="007512E3"/>
    <w:rsid w:val="007518BB"/>
    <w:rsid w:val="00751E4B"/>
    <w:rsid w:val="00751FC8"/>
    <w:rsid w:val="0075226A"/>
    <w:rsid w:val="0075256D"/>
    <w:rsid w:val="00752DB2"/>
    <w:rsid w:val="007530B9"/>
    <w:rsid w:val="0075354A"/>
    <w:rsid w:val="00753B1C"/>
    <w:rsid w:val="00753CAF"/>
    <w:rsid w:val="00753D8A"/>
    <w:rsid w:val="00753DD5"/>
    <w:rsid w:val="00754275"/>
    <w:rsid w:val="007548A6"/>
    <w:rsid w:val="00754F81"/>
    <w:rsid w:val="007550FC"/>
    <w:rsid w:val="0075519A"/>
    <w:rsid w:val="00755333"/>
    <w:rsid w:val="00755740"/>
    <w:rsid w:val="00755852"/>
    <w:rsid w:val="00755D0B"/>
    <w:rsid w:val="00755FBB"/>
    <w:rsid w:val="00756393"/>
    <w:rsid w:val="00756411"/>
    <w:rsid w:val="007564C7"/>
    <w:rsid w:val="00756866"/>
    <w:rsid w:val="00756A1B"/>
    <w:rsid w:val="007571D5"/>
    <w:rsid w:val="007571E1"/>
    <w:rsid w:val="0075747D"/>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150"/>
    <w:rsid w:val="007662EE"/>
    <w:rsid w:val="00766435"/>
    <w:rsid w:val="0076662A"/>
    <w:rsid w:val="00766BAD"/>
    <w:rsid w:val="0076722B"/>
    <w:rsid w:val="0076732D"/>
    <w:rsid w:val="0076740B"/>
    <w:rsid w:val="0076745C"/>
    <w:rsid w:val="0076746F"/>
    <w:rsid w:val="00767480"/>
    <w:rsid w:val="007674C0"/>
    <w:rsid w:val="0076759E"/>
    <w:rsid w:val="00767968"/>
    <w:rsid w:val="00770438"/>
    <w:rsid w:val="00770C13"/>
    <w:rsid w:val="0077127F"/>
    <w:rsid w:val="007719A6"/>
    <w:rsid w:val="00771A27"/>
    <w:rsid w:val="00771F10"/>
    <w:rsid w:val="0077225F"/>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983"/>
    <w:rsid w:val="00775B56"/>
    <w:rsid w:val="00775CDA"/>
    <w:rsid w:val="00775D64"/>
    <w:rsid w:val="00775DDE"/>
    <w:rsid w:val="007763F3"/>
    <w:rsid w:val="00776971"/>
    <w:rsid w:val="007774F9"/>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43D4"/>
    <w:rsid w:val="00784F81"/>
    <w:rsid w:val="00785423"/>
    <w:rsid w:val="00785490"/>
    <w:rsid w:val="00785C60"/>
    <w:rsid w:val="00786030"/>
    <w:rsid w:val="00786057"/>
    <w:rsid w:val="0078632D"/>
    <w:rsid w:val="00786790"/>
    <w:rsid w:val="007869D6"/>
    <w:rsid w:val="00786A9A"/>
    <w:rsid w:val="00786BE1"/>
    <w:rsid w:val="00786EE1"/>
    <w:rsid w:val="00786EF8"/>
    <w:rsid w:val="00786F04"/>
    <w:rsid w:val="00787360"/>
    <w:rsid w:val="00787538"/>
    <w:rsid w:val="00787B5E"/>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340"/>
    <w:rsid w:val="00795C92"/>
    <w:rsid w:val="00795C96"/>
    <w:rsid w:val="00795EE5"/>
    <w:rsid w:val="0079619C"/>
    <w:rsid w:val="00796231"/>
    <w:rsid w:val="0079633C"/>
    <w:rsid w:val="00796A41"/>
    <w:rsid w:val="007976F5"/>
    <w:rsid w:val="00797CCD"/>
    <w:rsid w:val="007A00BA"/>
    <w:rsid w:val="007A1A17"/>
    <w:rsid w:val="007A1CB3"/>
    <w:rsid w:val="007A1CDB"/>
    <w:rsid w:val="007A1CEF"/>
    <w:rsid w:val="007A1D20"/>
    <w:rsid w:val="007A26C0"/>
    <w:rsid w:val="007A29CA"/>
    <w:rsid w:val="007A3023"/>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1D4"/>
    <w:rsid w:val="007A7587"/>
    <w:rsid w:val="007A7673"/>
    <w:rsid w:val="007A7EEA"/>
    <w:rsid w:val="007A7FBB"/>
    <w:rsid w:val="007B029F"/>
    <w:rsid w:val="007B0363"/>
    <w:rsid w:val="007B056A"/>
    <w:rsid w:val="007B081C"/>
    <w:rsid w:val="007B0AA1"/>
    <w:rsid w:val="007B0AB2"/>
    <w:rsid w:val="007B1304"/>
    <w:rsid w:val="007B18B6"/>
    <w:rsid w:val="007B2425"/>
    <w:rsid w:val="007B2595"/>
    <w:rsid w:val="007B2607"/>
    <w:rsid w:val="007B3136"/>
    <w:rsid w:val="007B3273"/>
    <w:rsid w:val="007B3D2D"/>
    <w:rsid w:val="007B40A5"/>
    <w:rsid w:val="007B40B8"/>
    <w:rsid w:val="007B449D"/>
    <w:rsid w:val="007B4679"/>
    <w:rsid w:val="007B4A3C"/>
    <w:rsid w:val="007B4EF8"/>
    <w:rsid w:val="007B50AE"/>
    <w:rsid w:val="007B51DF"/>
    <w:rsid w:val="007B5268"/>
    <w:rsid w:val="007B54FC"/>
    <w:rsid w:val="007B55E9"/>
    <w:rsid w:val="007B565A"/>
    <w:rsid w:val="007B56C3"/>
    <w:rsid w:val="007B57D7"/>
    <w:rsid w:val="007B61D9"/>
    <w:rsid w:val="007B61FD"/>
    <w:rsid w:val="007B6A4D"/>
    <w:rsid w:val="007B7F9B"/>
    <w:rsid w:val="007C02D4"/>
    <w:rsid w:val="007C0412"/>
    <w:rsid w:val="007C059F"/>
    <w:rsid w:val="007C05DD"/>
    <w:rsid w:val="007C08E6"/>
    <w:rsid w:val="007C0E0F"/>
    <w:rsid w:val="007C0EF3"/>
    <w:rsid w:val="007C12B1"/>
    <w:rsid w:val="007C19AA"/>
    <w:rsid w:val="007C1B05"/>
    <w:rsid w:val="007C2057"/>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C7C40"/>
    <w:rsid w:val="007D0209"/>
    <w:rsid w:val="007D04E5"/>
    <w:rsid w:val="007D08BF"/>
    <w:rsid w:val="007D0EEC"/>
    <w:rsid w:val="007D11E6"/>
    <w:rsid w:val="007D1A90"/>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CA4"/>
    <w:rsid w:val="007E4D7A"/>
    <w:rsid w:val="007E505B"/>
    <w:rsid w:val="007E5085"/>
    <w:rsid w:val="007E5EF0"/>
    <w:rsid w:val="007E5EF2"/>
    <w:rsid w:val="007E60F6"/>
    <w:rsid w:val="007E6271"/>
    <w:rsid w:val="007E673D"/>
    <w:rsid w:val="007E6885"/>
    <w:rsid w:val="007E6BA7"/>
    <w:rsid w:val="007E6FE7"/>
    <w:rsid w:val="007E7091"/>
    <w:rsid w:val="007E73CE"/>
    <w:rsid w:val="007E7893"/>
    <w:rsid w:val="007E78C8"/>
    <w:rsid w:val="007E7D28"/>
    <w:rsid w:val="007E7ED4"/>
    <w:rsid w:val="007F04E2"/>
    <w:rsid w:val="007F0511"/>
    <w:rsid w:val="007F0EC6"/>
    <w:rsid w:val="007F0F99"/>
    <w:rsid w:val="007F1383"/>
    <w:rsid w:val="007F1611"/>
    <w:rsid w:val="007F1B24"/>
    <w:rsid w:val="007F2364"/>
    <w:rsid w:val="007F2804"/>
    <w:rsid w:val="007F2B28"/>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5BB6"/>
    <w:rsid w:val="007F616B"/>
    <w:rsid w:val="007F6223"/>
    <w:rsid w:val="007F6813"/>
    <w:rsid w:val="007F6982"/>
    <w:rsid w:val="007F74F9"/>
    <w:rsid w:val="007F7934"/>
    <w:rsid w:val="007F7B2F"/>
    <w:rsid w:val="007F7CD4"/>
    <w:rsid w:val="00800187"/>
    <w:rsid w:val="0080077C"/>
    <w:rsid w:val="00800B42"/>
    <w:rsid w:val="008019D1"/>
    <w:rsid w:val="0080246C"/>
    <w:rsid w:val="00802796"/>
    <w:rsid w:val="00802942"/>
    <w:rsid w:val="00802AD3"/>
    <w:rsid w:val="00802B3B"/>
    <w:rsid w:val="00802B58"/>
    <w:rsid w:val="00802C41"/>
    <w:rsid w:val="00803105"/>
    <w:rsid w:val="0080317E"/>
    <w:rsid w:val="00803688"/>
    <w:rsid w:val="008036CF"/>
    <w:rsid w:val="00803A1A"/>
    <w:rsid w:val="00803FA3"/>
    <w:rsid w:val="00803FAE"/>
    <w:rsid w:val="008040A2"/>
    <w:rsid w:val="008040FC"/>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BF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42E"/>
    <w:rsid w:val="00816529"/>
    <w:rsid w:val="00816553"/>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C34"/>
    <w:rsid w:val="00820DFC"/>
    <w:rsid w:val="00820E42"/>
    <w:rsid w:val="008215AE"/>
    <w:rsid w:val="0082162A"/>
    <w:rsid w:val="00821765"/>
    <w:rsid w:val="0082231E"/>
    <w:rsid w:val="0082233A"/>
    <w:rsid w:val="0082236C"/>
    <w:rsid w:val="008224A7"/>
    <w:rsid w:val="00822750"/>
    <w:rsid w:val="008227AA"/>
    <w:rsid w:val="00823388"/>
    <w:rsid w:val="008235DB"/>
    <w:rsid w:val="00823CA8"/>
    <w:rsid w:val="00823CEB"/>
    <w:rsid w:val="00823E0A"/>
    <w:rsid w:val="00823F10"/>
    <w:rsid w:val="00824456"/>
    <w:rsid w:val="00824457"/>
    <w:rsid w:val="00824551"/>
    <w:rsid w:val="00824638"/>
    <w:rsid w:val="00824AB4"/>
    <w:rsid w:val="00824BD5"/>
    <w:rsid w:val="008252F0"/>
    <w:rsid w:val="008256EF"/>
    <w:rsid w:val="008257DC"/>
    <w:rsid w:val="0082590B"/>
    <w:rsid w:val="00825C42"/>
    <w:rsid w:val="00825D25"/>
    <w:rsid w:val="00826278"/>
    <w:rsid w:val="00826591"/>
    <w:rsid w:val="00826655"/>
    <w:rsid w:val="008266AC"/>
    <w:rsid w:val="0082670E"/>
    <w:rsid w:val="00826F0B"/>
    <w:rsid w:val="00827462"/>
    <w:rsid w:val="00827890"/>
    <w:rsid w:val="00827CD9"/>
    <w:rsid w:val="00827D6F"/>
    <w:rsid w:val="00830C2C"/>
    <w:rsid w:val="00831231"/>
    <w:rsid w:val="0083140E"/>
    <w:rsid w:val="00831695"/>
    <w:rsid w:val="008318F1"/>
    <w:rsid w:val="00832346"/>
    <w:rsid w:val="00832947"/>
    <w:rsid w:val="00832A5F"/>
    <w:rsid w:val="00833687"/>
    <w:rsid w:val="00833A26"/>
    <w:rsid w:val="00833B7E"/>
    <w:rsid w:val="00833CA7"/>
    <w:rsid w:val="00833DAA"/>
    <w:rsid w:val="00833DD0"/>
    <w:rsid w:val="00834252"/>
    <w:rsid w:val="008347C1"/>
    <w:rsid w:val="00834DA5"/>
    <w:rsid w:val="00835130"/>
    <w:rsid w:val="0083528E"/>
    <w:rsid w:val="0083559D"/>
    <w:rsid w:val="00835F41"/>
    <w:rsid w:val="00835F5A"/>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9AA"/>
    <w:rsid w:val="00841CA4"/>
    <w:rsid w:val="008429B5"/>
    <w:rsid w:val="008429BD"/>
    <w:rsid w:val="00842CCB"/>
    <w:rsid w:val="00842CF3"/>
    <w:rsid w:val="0084341D"/>
    <w:rsid w:val="008436E3"/>
    <w:rsid w:val="00843AB0"/>
    <w:rsid w:val="00843CE4"/>
    <w:rsid w:val="00844203"/>
    <w:rsid w:val="008444C9"/>
    <w:rsid w:val="008444E8"/>
    <w:rsid w:val="00844743"/>
    <w:rsid w:val="00844E06"/>
    <w:rsid w:val="00844E80"/>
    <w:rsid w:val="00845215"/>
    <w:rsid w:val="0084537D"/>
    <w:rsid w:val="008454BC"/>
    <w:rsid w:val="0084556A"/>
    <w:rsid w:val="0084579B"/>
    <w:rsid w:val="0084583C"/>
    <w:rsid w:val="00845C72"/>
    <w:rsid w:val="00845DAE"/>
    <w:rsid w:val="008460FD"/>
    <w:rsid w:val="0084616C"/>
    <w:rsid w:val="008465A6"/>
    <w:rsid w:val="008469AE"/>
    <w:rsid w:val="008469CD"/>
    <w:rsid w:val="00846BDF"/>
    <w:rsid w:val="00846F4B"/>
    <w:rsid w:val="00846FE7"/>
    <w:rsid w:val="00847074"/>
    <w:rsid w:val="00847346"/>
    <w:rsid w:val="00847968"/>
    <w:rsid w:val="00847A8E"/>
    <w:rsid w:val="00847AE0"/>
    <w:rsid w:val="00847F08"/>
    <w:rsid w:val="00847F3B"/>
    <w:rsid w:val="00847F6F"/>
    <w:rsid w:val="008501FB"/>
    <w:rsid w:val="0085095C"/>
    <w:rsid w:val="00850D0D"/>
    <w:rsid w:val="0085165D"/>
    <w:rsid w:val="008523CD"/>
    <w:rsid w:val="008524A3"/>
    <w:rsid w:val="008527DB"/>
    <w:rsid w:val="00852CB1"/>
    <w:rsid w:val="00853280"/>
    <w:rsid w:val="00853447"/>
    <w:rsid w:val="008538A2"/>
    <w:rsid w:val="00853D46"/>
    <w:rsid w:val="00854C13"/>
    <w:rsid w:val="00854C6C"/>
    <w:rsid w:val="00854E5D"/>
    <w:rsid w:val="0085523E"/>
    <w:rsid w:val="0085562B"/>
    <w:rsid w:val="00855CED"/>
    <w:rsid w:val="008560AF"/>
    <w:rsid w:val="00856310"/>
    <w:rsid w:val="008565C7"/>
    <w:rsid w:val="00856911"/>
    <w:rsid w:val="0085696F"/>
    <w:rsid w:val="00856DB8"/>
    <w:rsid w:val="00856DCA"/>
    <w:rsid w:val="00857601"/>
    <w:rsid w:val="00857718"/>
    <w:rsid w:val="00857849"/>
    <w:rsid w:val="00857C0F"/>
    <w:rsid w:val="00857EB7"/>
    <w:rsid w:val="00860048"/>
    <w:rsid w:val="00860DF4"/>
    <w:rsid w:val="008610F5"/>
    <w:rsid w:val="008614B7"/>
    <w:rsid w:val="00861979"/>
    <w:rsid w:val="00861C36"/>
    <w:rsid w:val="00861ECE"/>
    <w:rsid w:val="0086252A"/>
    <w:rsid w:val="00862578"/>
    <w:rsid w:val="00862C74"/>
    <w:rsid w:val="00862CC3"/>
    <w:rsid w:val="00862DCB"/>
    <w:rsid w:val="00863578"/>
    <w:rsid w:val="00863FEC"/>
    <w:rsid w:val="00864368"/>
    <w:rsid w:val="00864E4A"/>
    <w:rsid w:val="00865260"/>
    <w:rsid w:val="008653B6"/>
    <w:rsid w:val="008656DB"/>
    <w:rsid w:val="00865735"/>
    <w:rsid w:val="00865963"/>
    <w:rsid w:val="008659FC"/>
    <w:rsid w:val="00865BE4"/>
    <w:rsid w:val="008663F0"/>
    <w:rsid w:val="008663F7"/>
    <w:rsid w:val="00866490"/>
    <w:rsid w:val="00866593"/>
    <w:rsid w:val="008666ED"/>
    <w:rsid w:val="00866C97"/>
    <w:rsid w:val="00866DF0"/>
    <w:rsid w:val="00866F4F"/>
    <w:rsid w:val="0086715C"/>
    <w:rsid w:val="00867488"/>
    <w:rsid w:val="008677FD"/>
    <w:rsid w:val="00867946"/>
    <w:rsid w:val="00867B18"/>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546"/>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9CC"/>
    <w:rsid w:val="00881D92"/>
    <w:rsid w:val="00881F90"/>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BC"/>
    <w:rsid w:val="008941E3"/>
    <w:rsid w:val="008945EE"/>
    <w:rsid w:val="0089468A"/>
    <w:rsid w:val="00894A88"/>
    <w:rsid w:val="00895240"/>
    <w:rsid w:val="00895386"/>
    <w:rsid w:val="00895809"/>
    <w:rsid w:val="00895A36"/>
    <w:rsid w:val="0089605E"/>
    <w:rsid w:val="00896CE9"/>
    <w:rsid w:val="00896E51"/>
    <w:rsid w:val="00896E76"/>
    <w:rsid w:val="00897204"/>
    <w:rsid w:val="008975EA"/>
    <w:rsid w:val="0089765A"/>
    <w:rsid w:val="0089798A"/>
    <w:rsid w:val="00897D4E"/>
    <w:rsid w:val="008A0028"/>
    <w:rsid w:val="008A0405"/>
    <w:rsid w:val="008A044E"/>
    <w:rsid w:val="008A04E1"/>
    <w:rsid w:val="008A055C"/>
    <w:rsid w:val="008A062C"/>
    <w:rsid w:val="008A06BB"/>
    <w:rsid w:val="008A0B11"/>
    <w:rsid w:val="008A1149"/>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46"/>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76C"/>
    <w:rsid w:val="008B1DD7"/>
    <w:rsid w:val="008B2260"/>
    <w:rsid w:val="008B244F"/>
    <w:rsid w:val="008B2B39"/>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83F"/>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A39"/>
    <w:rsid w:val="008D0E38"/>
    <w:rsid w:val="008D1356"/>
    <w:rsid w:val="008D1509"/>
    <w:rsid w:val="008D16B3"/>
    <w:rsid w:val="008D1CB6"/>
    <w:rsid w:val="008D27C0"/>
    <w:rsid w:val="008D2A24"/>
    <w:rsid w:val="008D2C9A"/>
    <w:rsid w:val="008D3037"/>
    <w:rsid w:val="008D3176"/>
    <w:rsid w:val="008D3253"/>
    <w:rsid w:val="008D3294"/>
    <w:rsid w:val="008D34F1"/>
    <w:rsid w:val="008D39D8"/>
    <w:rsid w:val="008D3B39"/>
    <w:rsid w:val="008D3DB9"/>
    <w:rsid w:val="008D5041"/>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E9"/>
    <w:rsid w:val="008E057E"/>
    <w:rsid w:val="008E065E"/>
    <w:rsid w:val="008E06E0"/>
    <w:rsid w:val="008E070B"/>
    <w:rsid w:val="008E0927"/>
    <w:rsid w:val="008E0AC1"/>
    <w:rsid w:val="008E0C08"/>
    <w:rsid w:val="008E13F6"/>
    <w:rsid w:val="008E1462"/>
    <w:rsid w:val="008E1544"/>
    <w:rsid w:val="008E154B"/>
    <w:rsid w:val="008E170F"/>
    <w:rsid w:val="008E1909"/>
    <w:rsid w:val="008E1F0F"/>
    <w:rsid w:val="008E1FC3"/>
    <w:rsid w:val="008E212D"/>
    <w:rsid w:val="008E2709"/>
    <w:rsid w:val="008E2849"/>
    <w:rsid w:val="008E2B68"/>
    <w:rsid w:val="008E2F99"/>
    <w:rsid w:val="008E3B92"/>
    <w:rsid w:val="008E4011"/>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3DC"/>
    <w:rsid w:val="008F3818"/>
    <w:rsid w:val="008F38F1"/>
    <w:rsid w:val="008F3CE2"/>
    <w:rsid w:val="008F3E38"/>
    <w:rsid w:val="008F3E7C"/>
    <w:rsid w:val="008F3F4B"/>
    <w:rsid w:val="008F3F9B"/>
    <w:rsid w:val="008F402D"/>
    <w:rsid w:val="008F477F"/>
    <w:rsid w:val="008F4ABC"/>
    <w:rsid w:val="008F4B46"/>
    <w:rsid w:val="008F4BB6"/>
    <w:rsid w:val="008F4DEF"/>
    <w:rsid w:val="008F4E48"/>
    <w:rsid w:val="008F5BC3"/>
    <w:rsid w:val="008F5E3D"/>
    <w:rsid w:val="008F626F"/>
    <w:rsid w:val="008F6410"/>
    <w:rsid w:val="008F6587"/>
    <w:rsid w:val="008F680B"/>
    <w:rsid w:val="008F6B02"/>
    <w:rsid w:val="008F6F4D"/>
    <w:rsid w:val="008F6F64"/>
    <w:rsid w:val="008F742E"/>
    <w:rsid w:val="008F78D2"/>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36B"/>
    <w:rsid w:val="00904095"/>
    <w:rsid w:val="00904A6A"/>
    <w:rsid w:val="00904CB1"/>
    <w:rsid w:val="00904CE9"/>
    <w:rsid w:val="00904D04"/>
    <w:rsid w:val="00904D75"/>
    <w:rsid w:val="00904FC7"/>
    <w:rsid w:val="00905150"/>
    <w:rsid w:val="009053AA"/>
    <w:rsid w:val="00905468"/>
    <w:rsid w:val="00905A4B"/>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7E2"/>
    <w:rsid w:val="009109CF"/>
    <w:rsid w:val="00910A47"/>
    <w:rsid w:val="00910B7D"/>
    <w:rsid w:val="009112DA"/>
    <w:rsid w:val="0091138E"/>
    <w:rsid w:val="00911AB2"/>
    <w:rsid w:val="00911AE9"/>
    <w:rsid w:val="00911C98"/>
    <w:rsid w:val="00911DFB"/>
    <w:rsid w:val="009120D9"/>
    <w:rsid w:val="0091223B"/>
    <w:rsid w:val="00912BE0"/>
    <w:rsid w:val="00912D64"/>
    <w:rsid w:val="00913041"/>
    <w:rsid w:val="009139D9"/>
    <w:rsid w:val="00913FB7"/>
    <w:rsid w:val="009143BD"/>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67A"/>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3D76"/>
    <w:rsid w:val="0092459F"/>
    <w:rsid w:val="009246DE"/>
    <w:rsid w:val="00924C6D"/>
    <w:rsid w:val="00924E61"/>
    <w:rsid w:val="0092503C"/>
    <w:rsid w:val="009252A8"/>
    <w:rsid w:val="00925713"/>
    <w:rsid w:val="00925760"/>
    <w:rsid w:val="00925A79"/>
    <w:rsid w:val="00925B25"/>
    <w:rsid w:val="009262CE"/>
    <w:rsid w:val="009263B7"/>
    <w:rsid w:val="0092663F"/>
    <w:rsid w:val="009269A1"/>
    <w:rsid w:val="00927171"/>
    <w:rsid w:val="00927310"/>
    <w:rsid w:val="009277D5"/>
    <w:rsid w:val="00927893"/>
    <w:rsid w:val="00927918"/>
    <w:rsid w:val="00927D2F"/>
    <w:rsid w:val="00930572"/>
    <w:rsid w:val="009305E2"/>
    <w:rsid w:val="00930DCC"/>
    <w:rsid w:val="00930EB6"/>
    <w:rsid w:val="00930F15"/>
    <w:rsid w:val="00931BD9"/>
    <w:rsid w:val="00932110"/>
    <w:rsid w:val="009324FF"/>
    <w:rsid w:val="009326F8"/>
    <w:rsid w:val="0093282A"/>
    <w:rsid w:val="00932CB0"/>
    <w:rsid w:val="009337F4"/>
    <w:rsid w:val="00933A3D"/>
    <w:rsid w:val="00933B6E"/>
    <w:rsid w:val="00933EF4"/>
    <w:rsid w:val="00934176"/>
    <w:rsid w:val="009342E0"/>
    <w:rsid w:val="00934592"/>
    <w:rsid w:val="009346E7"/>
    <w:rsid w:val="00934998"/>
    <w:rsid w:val="009355A5"/>
    <w:rsid w:val="0093603F"/>
    <w:rsid w:val="009363C5"/>
    <w:rsid w:val="009365FB"/>
    <w:rsid w:val="009368F3"/>
    <w:rsid w:val="00936B7F"/>
    <w:rsid w:val="009370C9"/>
    <w:rsid w:val="00937430"/>
    <w:rsid w:val="009374C3"/>
    <w:rsid w:val="00937675"/>
    <w:rsid w:val="009377E0"/>
    <w:rsid w:val="00941636"/>
    <w:rsid w:val="00941819"/>
    <w:rsid w:val="00941949"/>
    <w:rsid w:val="0094197A"/>
    <w:rsid w:val="00942359"/>
    <w:rsid w:val="00942A89"/>
    <w:rsid w:val="00942DFC"/>
    <w:rsid w:val="00943353"/>
    <w:rsid w:val="00943413"/>
    <w:rsid w:val="009434A8"/>
    <w:rsid w:val="009435D7"/>
    <w:rsid w:val="009435EB"/>
    <w:rsid w:val="00943742"/>
    <w:rsid w:val="00943770"/>
    <w:rsid w:val="00943996"/>
    <w:rsid w:val="009443AF"/>
    <w:rsid w:val="00944773"/>
    <w:rsid w:val="00944931"/>
    <w:rsid w:val="00944BE9"/>
    <w:rsid w:val="00945072"/>
    <w:rsid w:val="00945150"/>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A7C"/>
    <w:rsid w:val="00947B4F"/>
    <w:rsid w:val="00947BE6"/>
    <w:rsid w:val="0095030B"/>
    <w:rsid w:val="00950664"/>
    <w:rsid w:val="00950686"/>
    <w:rsid w:val="00950AC3"/>
    <w:rsid w:val="00950B0C"/>
    <w:rsid w:val="00950BD1"/>
    <w:rsid w:val="00950CCB"/>
    <w:rsid w:val="00950D81"/>
    <w:rsid w:val="00950DE7"/>
    <w:rsid w:val="009514A1"/>
    <w:rsid w:val="0095291A"/>
    <w:rsid w:val="00953237"/>
    <w:rsid w:val="0095372A"/>
    <w:rsid w:val="00953920"/>
    <w:rsid w:val="00953A51"/>
    <w:rsid w:val="00953C00"/>
    <w:rsid w:val="00953D47"/>
    <w:rsid w:val="00953DCD"/>
    <w:rsid w:val="00954024"/>
    <w:rsid w:val="00954229"/>
    <w:rsid w:val="00954785"/>
    <w:rsid w:val="00954ABD"/>
    <w:rsid w:val="00954B76"/>
    <w:rsid w:val="00954E92"/>
    <w:rsid w:val="00954F6F"/>
    <w:rsid w:val="00955121"/>
    <w:rsid w:val="009554FE"/>
    <w:rsid w:val="00955646"/>
    <w:rsid w:val="00955CFA"/>
    <w:rsid w:val="00955F7F"/>
    <w:rsid w:val="009565AE"/>
    <w:rsid w:val="0095681E"/>
    <w:rsid w:val="00956914"/>
    <w:rsid w:val="00956D2F"/>
    <w:rsid w:val="0095726B"/>
    <w:rsid w:val="009572D4"/>
    <w:rsid w:val="00957706"/>
    <w:rsid w:val="009578EA"/>
    <w:rsid w:val="00957CFB"/>
    <w:rsid w:val="0096059A"/>
    <w:rsid w:val="00960647"/>
    <w:rsid w:val="00960978"/>
    <w:rsid w:val="009609AB"/>
    <w:rsid w:val="00960BBE"/>
    <w:rsid w:val="00960D23"/>
    <w:rsid w:val="00960EDE"/>
    <w:rsid w:val="00961227"/>
    <w:rsid w:val="009613F3"/>
    <w:rsid w:val="0096143D"/>
    <w:rsid w:val="00961921"/>
    <w:rsid w:val="00961931"/>
    <w:rsid w:val="00961A76"/>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785"/>
    <w:rsid w:val="00970AA4"/>
    <w:rsid w:val="00970D08"/>
    <w:rsid w:val="00970D7C"/>
    <w:rsid w:val="00970D93"/>
    <w:rsid w:val="00970DFC"/>
    <w:rsid w:val="0097186B"/>
    <w:rsid w:val="00971E18"/>
    <w:rsid w:val="00971F08"/>
    <w:rsid w:val="009724DE"/>
    <w:rsid w:val="00972822"/>
    <w:rsid w:val="00972860"/>
    <w:rsid w:val="00972E54"/>
    <w:rsid w:val="00972E78"/>
    <w:rsid w:val="0097375C"/>
    <w:rsid w:val="00973B16"/>
    <w:rsid w:val="00973E88"/>
    <w:rsid w:val="009742D2"/>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ED5"/>
    <w:rsid w:val="0097738E"/>
    <w:rsid w:val="00977891"/>
    <w:rsid w:val="00977D1C"/>
    <w:rsid w:val="009803B5"/>
    <w:rsid w:val="00980477"/>
    <w:rsid w:val="0098051B"/>
    <w:rsid w:val="00980CF5"/>
    <w:rsid w:val="00980F18"/>
    <w:rsid w:val="009819C1"/>
    <w:rsid w:val="00981A5B"/>
    <w:rsid w:val="009821A4"/>
    <w:rsid w:val="009829CD"/>
    <w:rsid w:val="00982B57"/>
    <w:rsid w:val="00982B6E"/>
    <w:rsid w:val="00982CB1"/>
    <w:rsid w:val="00983257"/>
    <w:rsid w:val="00983862"/>
    <w:rsid w:val="00983DCE"/>
    <w:rsid w:val="00983FC0"/>
    <w:rsid w:val="009841F8"/>
    <w:rsid w:val="009842F9"/>
    <w:rsid w:val="00984594"/>
    <w:rsid w:val="00984A3E"/>
    <w:rsid w:val="00984AE2"/>
    <w:rsid w:val="00984EC8"/>
    <w:rsid w:val="00985253"/>
    <w:rsid w:val="00985254"/>
    <w:rsid w:val="009853B3"/>
    <w:rsid w:val="0098551C"/>
    <w:rsid w:val="0098572F"/>
    <w:rsid w:val="009857FD"/>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3FC"/>
    <w:rsid w:val="00994D8C"/>
    <w:rsid w:val="00994DCA"/>
    <w:rsid w:val="00994F1D"/>
    <w:rsid w:val="00995102"/>
    <w:rsid w:val="0099517F"/>
    <w:rsid w:val="009953DA"/>
    <w:rsid w:val="009955B0"/>
    <w:rsid w:val="00995719"/>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D7"/>
    <w:rsid w:val="009A51FE"/>
    <w:rsid w:val="009A5550"/>
    <w:rsid w:val="009A578A"/>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AA3"/>
    <w:rsid w:val="009A7C44"/>
    <w:rsid w:val="009A7D4B"/>
    <w:rsid w:val="009A7F7F"/>
    <w:rsid w:val="009B0576"/>
    <w:rsid w:val="009B07E1"/>
    <w:rsid w:val="009B097D"/>
    <w:rsid w:val="009B0C2E"/>
    <w:rsid w:val="009B1250"/>
    <w:rsid w:val="009B1B9A"/>
    <w:rsid w:val="009B1C17"/>
    <w:rsid w:val="009B1F30"/>
    <w:rsid w:val="009B2031"/>
    <w:rsid w:val="009B2688"/>
    <w:rsid w:val="009B2A2A"/>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4DA"/>
    <w:rsid w:val="009B6613"/>
    <w:rsid w:val="009B6BCE"/>
    <w:rsid w:val="009B6FFD"/>
    <w:rsid w:val="009B70B4"/>
    <w:rsid w:val="009B7204"/>
    <w:rsid w:val="009B7274"/>
    <w:rsid w:val="009B7293"/>
    <w:rsid w:val="009B73B0"/>
    <w:rsid w:val="009B7999"/>
    <w:rsid w:val="009B7B6A"/>
    <w:rsid w:val="009B7B9C"/>
    <w:rsid w:val="009B7E70"/>
    <w:rsid w:val="009B7E87"/>
    <w:rsid w:val="009C0169"/>
    <w:rsid w:val="009C01AB"/>
    <w:rsid w:val="009C055A"/>
    <w:rsid w:val="009C06F6"/>
    <w:rsid w:val="009C0952"/>
    <w:rsid w:val="009C0CD5"/>
    <w:rsid w:val="009C1131"/>
    <w:rsid w:val="009C1145"/>
    <w:rsid w:val="009C1863"/>
    <w:rsid w:val="009C1ABB"/>
    <w:rsid w:val="009C1F03"/>
    <w:rsid w:val="009C1FE6"/>
    <w:rsid w:val="009C333A"/>
    <w:rsid w:val="009C3424"/>
    <w:rsid w:val="009C3C34"/>
    <w:rsid w:val="009C3C64"/>
    <w:rsid w:val="009C3DB8"/>
    <w:rsid w:val="009C403E"/>
    <w:rsid w:val="009C42C7"/>
    <w:rsid w:val="009C4599"/>
    <w:rsid w:val="009C477B"/>
    <w:rsid w:val="009C4BC4"/>
    <w:rsid w:val="009C4BDA"/>
    <w:rsid w:val="009C4FBE"/>
    <w:rsid w:val="009C5150"/>
    <w:rsid w:val="009C54E1"/>
    <w:rsid w:val="009C5643"/>
    <w:rsid w:val="009C5768"/>
    <w:rsid w:val="009C57D2"/>
    <w:rsid w:val="009C5D87"/>
    <w:rsid w:val="009C5DB3"/>
    <w:rsid w:val="009C6167"/>
    <w:rsid w:val="009C65B2"/>
    <w:rsid w:val="009C65F5"/>
    <w:rsid w:val="009C66C2"/>
    <w:rsid w:val="009C6DEF"/>
    <w:rsid w:val="009C70E9"/>
    <w:rsid w:val="009C7158"/>
    <w:rsid w:val="009C737C"/>
    <w:rsid w:val="009C7789"/>
    <w:rsid w:val="009D00AF"/>
    <w:rsid w:val="009D0406"/>
    <w:rsid w:val="009D08BE"/>
    <w:rsid w:val="009D0BA2"/>
    <w:rsid w:val="009D0D0D"/>
    <w:rsid w:val="009D12BD"/>
    <w:rsid w:val="009D15DE"/>
    <w:rsid w:val="009D199C"/>
    <w:rsid w:val="009D1DBC"/>
    <w:rsid w:val="009D1EEF"/>
    <w:rsid w:val="009D1FE9"/>
    <w:rsid w:val="009D202E"/>
    <w:rsid w:val="009D285B"/>
    <w:rsid w:val="009D30F2"/>
    <w:rsid w:val="009D3221"/>
    <w:rsid w:val="009D3283"/>
    <w:rsid w:val="009D4362"/>
    <w:rsid w:val="009D49BE"/>
    <w:rsid w:val="009D4FF0"/>
    <w:rsid w:val="009D53C6"/>
    <w:rsid w:val="009D5626"/>
    <w:rsid w:val="009D5B46"/>
    <w:rsid w:val="009D64A5"/>
    <w:rsid w:val="009D64E0"/>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1032"/>
    <w:rsid w:val="009E110F"/>
    <w:rsid w:val="009E14E0"/>
    <w:rsid w:val="009E1F5F"/>
    <w:rsid w:val="009E1F9B"/>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92"/>
    <w:rsid w:val="009E5EB4"/>
    <w:rsid w:val="009E6191"/>
    <w:rsid w:val="009E6431"/>
    <w:rsid w:val="009E6A2A"/>
    <w:rsid w:val="009E6C41"/>
    <w:rsid w:val="009E6C54"/>
    <w:rsid w:val="009E6D23"/>
    <w:rsid w:val="009E6D6E"/>
    <w:rsid w:val="009E6E65"/>
    <w:rsid w:val="009E75D7"/>
    <w:rsid w:val="009E7926"/>
    <w:rsid w:val="009E7949"/>
    <w:rsid w:val="009E7AF2"/>
    <w:rsid w:val="009E7B19"/>
    <w:rsid w:val="009F026E"/>
    <w:rsid w:val="009F08F3"/>
    <w:rsid w:val="009F13F1"/>
    <w:rsid w:val="009F2560"/>
    <w:rsid w:val="009F2B75"/>
    <w:rsid w:val="009F2C22"/>
    <w:rsid w:val="009F344F"/>
    <w:rsid w:val="009F3594"/>
    <w:rsid w:val="009F4065"/>
    <w:rsid w:val="009F420A"/>
    <w:rsid w:val="009F464B"/>
    <w:rsid w:val="009F49A2"/>
    <w:rsid w:val="009F49E2"/>
    <w:rsid w:val="009F50EA"/>
    <w:rsid w:val="009F5249"/>
    <w:rsid w:val="009F563E"/>
    <w:rsid w:val="009F5820"/>
    <w:rsid w:val="009F588B"/>
    <w:rsid w:val="009F5D81"/>
    <w:rsid w:val="009F5E23"/>
    <w:rsid w:val="009F623F"/>
    <w:rsid w:val="009F6566"/>
    <w:rsid w:val="009F67C1"/>
    <w:rsid w:val="009F7EBE"/>
    <w:rsid w:val="009F7F30"/>
    <w:rsid w:val="00A00110"/>
    <w:rsid w:val="00A0084D"/>
    <w:rsid w:val="00A00873"/>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825"/>
    <w:rsid w:val="00A03EE3"/>
    <w:rsid w:val="00A03FFF"/>
    <w:rsid w:val="00A042CA"/>
    <w:rsid w:val="00A04344"/>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6CF"/>
    <w:rsid w:val="00A11B51"/>
    <w:rsid w:val="00A1231F"/>
    <w:rsid w:val="00A1285F"/>
    <w:rsid w:val="00A12945"/>
    <w:rsid w:val="00A12EDA"/>
    <w:rsid w:val="00A12F6F"/>
    <w:rsid w:val="00A13189"/>
    <w:rsid w:val="00A13221"/>
    <w:rsid w:val="00A1367F"/>
    <w:rsid w:val="00A13809"/>
    <w:rsid w:val="00A13B1A"/>
    <w:rsid w:val="00A13E54"/>
    <w:rsid w:val="00A145D9"/>
    <w:rsid w:val="00A14BF4"/>
    <w:rsid w:val="00A14E1C"/>
    <w:rsid w:val="00A15182"/>
    <w:rsid w:val="00A15206"/>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9C0"/>
    <w:rsid w:val="00A23A40"/>
    <w:rsid w:val="00A240AC"/>
    <w:rsid w:val="00A24ADE"/>
    <w:rsid w:val="00A24FDF"/>
    <w:rsid w:val="00A2539F"/>
    <w:rsid w:val="00A253B8"/>
    <w:rsid w:val="00A255BA"/>
    <w:rsid w:val="00A255F9"/>
    <w:rsid w:val="00A2587E"/>
    <w:rsid w:val="00A259EE"/>
    <w:rsid w:val="00A25B96"/>
    <w:rsid w:val="00A261EF"/>
    <w:rsid w:val="00A263F2"/>
    <w:rsid w:val="00A264A9"/>
    <w:rsid w:val="00A2658C"/>
    <w:rsid w:val="00A26AFA"/>
    <w:rsid w:val="00A26BDC"/>
    <w:rsid w:val="00A26CE2"/>
    <w:rsid w:val="00A26DCF"/>
    <w:rsid w:val="00A273C7"/>
    <w:rsid w:val="00A27785"/>
    <w:rsid w:val="00A2795A"/>
    <w:rsid w:val="00A27BF2"/>
    <w:rsid w:val="00A27CDB"/>
    <w:rsid w:val="00A27EF4"/>
    <w:rsid w:val="00A30187"/>
    <w:rsid w:val="00A308D1"/>
    <w:rsid w:val="00A30F80"/>
    <w:rsid w:val="00A31110"/>
    <w:rsid w:val="00A3146A"/>
    <w:rsid w:val="00A315C1"/>
    <w:rsid w:val="00A318B8"/>
    <w:rsid w:val="00A3252A"/>
    <w:rsid w:val="00A3286D"/>
    <w:rsid w:val="00A32A25"/>
    <w:rsid w:val="00A33280"/>
    <w:rsid w:val="00A3367C"/>
    <w:rsid w:val="00A336F5"/>
    <w:rsid w:val="00A3448A"/>
    <w:rsid w:val="00A344ED"/>
    <w:rsid w:val="00A347A2"/>
    <w:rsid w:val="00A34973"/>
    <w:rsid w:val="00A349BD"/>
    <w:rsid w:val="00A34BB4"/>
    <w:rsid w:val="00A353E5"/>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D7E"/>
    <w:rsid w:val="00A43E8B"/>
    <w:rsid w:val="00A443F8"/>
    <w:rsid w:val="00A44A64"/>
    <w:rsid w:val="00A45B74"/>
    <w:rsid w:val="00A468C5"/>
    <w:rsid w:val="00A46C01"/>
    <w:rsid w:val="00A46E44"/>
    <w:rsid w:val="00A4780E"/>
    <w:rsid w:val="00A500E9"/>
    <w:rsid w:val="00A50219"/>
    <w:rsid w:val="00A506C1"/>
    <w:rsid w:val="00A50C1D"/>
    <w:rsid w:val="00A5145A"/>
    <w:rsid w:val="00A515CA"/>
    <w:rsid w:val="00A518D4"/>
    <w:rsid w:val="00A51DD6"/>
    <w:rsid w:val="00A51DF1"/>
    <w:rsid w:val="00A51E60"/>
    <w:rsid w:val="00A5225D"/>
    <w:rsid w:val="00A52401"/>
    <w:rsid w:val="00A526B0"/>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F0"/>
    <w:rsid w:val="00A56D40"/>
    <w:rsid w:val="00A56FC1"/>
    <w:rsid w:val="00A57351"/>
    <w:rsid w:val="00A57638"/>
    <w:rsid w:val="00A57864"/>
    <w:rsid w:val="00A579B9"/>
    <w:rsid w:val="00A57B61"/>
    <w:rsid w:val="00A57BE7"/>
    <w:rsid w:val="00A60038"/>
    <w:rsid w:val="00A60563"/>
    <w:rsid w:val="00A60570"/>
    <w:rsid w:val="00A60750"/>
    <w:rsid w:val="00A60E73"/>
    <w:rsid w:val="00A60EBA"/>
    <w:rsid w:val="00A61499"/>
    <w:rsid w:val="00A615AE"/>
    <w:rsid w:val="00A61813"/>
    <w:rsid w:val="00A61C86"/>
    <w:rsid w:val="00A62A68"/>
    <w:rsid w:val="00A62A77"/>
    <w:rsid w:val="00A63483"/>
    <w:rsid w:val="00A63A73"/>
    <w:rsid w:val="00A63B32"/>
    <w:rsid w:val="00A63DBF"/>
    <w:rsid w:val="00A6438F"/>
    <w:rsid w:val="00A64518"/>
    <w:rsid w:val="00A647D6"/>
    <w:rsid w:val="00A64AA6"/>
    <w:rsid w:val="00A64FB8"/>
    <w:rsid w:val="00A653B6"/>
    <w:rsid w:val="00A65580"/>
    <w:rsid w:val="00A655F7"/>
    <w:rsid w:val="00A65621"/>
    <w:rsid w:val="00A657D7"/>
    <w:rsid w:val="00A6590B"/>
    <w:rsid w:val="00A65C40"/>
    <w:rsid w:val="00A65F6E"/>
    <w:rsid w:val="00A660AC"/>
    <w:rsid w:val="00A6625C"/>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3068"/>
    <w:rsid w:val="00A739D0"/>
    <w:rsid w:val="00A73B34"/>
    <w:rsid w:val="00A73B40"/>
    <w:rsid w:val="00A748AC"/>
    <w:rsid w:val="00A75315"/>
    <w:rsid w:val="00A753C3"/>
    <w:rsid w:val="00A754A9"/>
    <w:rsid w:val="00A754FA"/>
    <w:rsid w:val="00A75A1F"/>
    <w:rsid w:val="00A75B53"/>
    <w:rsid w:val="00A75E6E"/>
    <w:rsid w:val="00A761D4"/>
    <w:rsid w:val="00A761F5"/>
    <w:rsid w:val="00A76B11"/>
    <w:rsid w:val="00A76C64"/>
    <w:rsid w:val="00A76C90"/>
    <w:rsid w:val="00A7714E"/>
    <w:rsid w:val="00A77204"/>
    <w:rsid w:val="00A77298"/>
    <w:rsid w:val="00A774B9"/>
    <w:rsid w:val="00A77742"/>
    <w:rsid w:val="00A77C00"/>
    <w:rsid w:val="00A77CAE"/>
    <w:rsid w:val="00A77EC4"/>
    <w:rsid w:val="00A80059"/>
    <w:rsid w:val="00A803E4"/>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997"/>
    <w:rsid w:val="00A8611A"/>
    <w:rsid w:val="00A861B1"/>
    <w:rsid w:val="00A86864"/>
    <w:rsid w:val="00A86992"/>
    <w:rsid w:val="00A8788D"/>
    <w:rsid w:val="00A87955"/>
    <w:rsid w:val="00A87A03"/>
    <w:rsid w:val="00A87A65"/>
    <w:rsid w:val="00A87CEB"/>
    <w:rsid w:val="00A87FD1"/>
    <w:rsid w:val="00A9016A"/>
    <w:rsid w:val="00A90736"/>
    <w:rsid w:val="00A907EF"/>
    <w:rsid w:val="00A90C8C"/>
    <w:rsid w:val="00A90D3D"/>
    <w:rsid w:val="00A91356"/>
    <w:rsid w:val="00A915D1"/>
    <w:rsid w:val="00A91603"/>
    <w:rsid w:val="00A91BA6"/>
    <w:rsid w:val="00A91EBC"/>
    <w:rsid w:val="00A92071"/>
    <w:rsid w:val="00A921B8"/>
    <w:rsid w:val="00A92477"/>
    <w:rsid w:val="00A924D4"/>
    <w:rsid w:val="00A9251D"/>
    <w:rsid w:val="00A92879"/>
    <w:rsid w:val="00A92A1D"/>
    <w:rsid w:val="00A92A48"/>
    <w:rsid w:val="00A92F1D"/>
    <w:rsid w:val="00A92FA2"/>
    <w:rsid w:val="00A93625"/>
    <w:rsid w:val="00A936AD"/>
    <w:rsid w:val="00A936F5"/>
    <w:rsid w:val="00A93DB5"/>
    <w:rsid w:val="00A93EA5"/>
    <w:rsid w:val="00A9442A"/>
    <w:rsid w:val="00A948CE"/>
    <w:rsid w:val="00A94AAA"/>
    <w:rsid w:val="00A94F3E"/>
    <w:rsid w:val="00A94FC5"/>
    <w:rsid w:val="00A95C82"/>
    <w:rsid w:val="00A9623C"/>
    <w:rsid w:val="00A96435"/>
    <w:rsid w:val="00A9653E"/>
    <w:rsid w:val="00A96EEF"/>
    <w:rsid w:val="00A96F34"/>
    <w:rsid w:val="00A96FCB"/>
    <w:rsid w:val="00A97074"/>
    <w:rsid w:val="00A97141"/>
    <w:rsid w:val="00A97226"/>
    <w:rsid w:val="00A97390"/>
    <w:rsid w:val="00A9778F"/>
    <w:rsid w:val="00A97C6E"/>
    <w:rsid w:val="00AA016F"/>
    <w:rsid w:val="00AA02BE"/>
    <w:rsid w:val="00AA07DA"/>
    <w:rsid w:val="00AA09F8"/>
    <w:rsid w:val="00AA0B8F"/>
    <w:rsid w:val="00AA0DE6"/>
    <w:rsid w:val="00AA0EE3"/>
    <w:rsid w:val="00AA0F82"/>
    <w:rsid w:val="00AA1155"/>
    <w:rsid w:val="00AA1253"/>
    <w:rsid w:val="00AA1276"/>
    <w:rsid w:val="00AA1611"/>
    <w:rsid w:val="00AA186E"/>
    <w:rsid w:val="00AA1ED6"/>
    <w:rsid w:val="00AA243E"/>
    <w:rsid w:val="00AA2541"/>
    <w:rsid w:val="00AA2987"/>
    <w:rsid w:val="00AA2BB6"/>
    <w:rsid w:val="00AA2E79"/>
    <w:rsid w:val="00AA3331"/>
    <w:rsid w:val="00AA3542"/>
    <w:rsid w:val="00AA35F3"/>
    <w:rsid w:val="00AA3FDE"/>
    <w:rsid w:val="00AA45D7"/>
    <w:rsid w:val="00AA4654"/>
    <w:rsid w:val="00AA4901"/>
    <w:rsid w:val="00AA51D6"/>
    <w:rsid w:val="00AA5B6F"/>
    <w:rsid w:val="00AA5BD6"/>
    <w:rsid w:val="00AA5D00"/>
    <w:rsid w:val="00AA5D86"/>
    <w:rsid w:val="00AA5E76"/>
    <w:rsid w:val="00AA6419"/>
    <w:rsid w:val="00AA69A7"/>
    <w:rsid w:val="00AA6EA9"/>
    <w:rsid w:val="00AA6EFC"/>
    <w:rsid w:val="00AA6F9F"/>
    <w:rsid w:val="00AA71C5"/>
    <w:rsid w:val="00AA73C4"/>
    <w:rsid w:val="00AA75D5"/>
    <w:rsid w:val="00AA7706"/>
    <w:rsid w:val="00AA7A15"/>
    <w:rsid w:val="00AA7DF0"/>
    <w:rsid w:val="00AA7F3E"/>
    <w:rsid w:val="00AB035D"/>
    <w:rsid w:val="00AB07AD"/>
    <w:rsid w:val="00AB0BC8"/>
    <w:rsid w:val="00AB11CA"/>
    <w:rsid w:val="00AB1441"/>
    <w:rsid w:val="00AB14D9"/>
    <w:rsid w:val="00AB14E7"/>
    <w:rsid w:val="00AB16CF"/>
    <w:rsid w:val="00AB1AE5"/>
    <w:rsid w:val="00AB207F"/>
    <w:rsid w:val="00AB2862"/>
    <w:rsid w:val="00AB28BE"/>
    <w:rsid w:val="00AB2FEA"/>
    <w:rsid w:val="00AB3088"/>
    <w:rsid w:val="00AB3136"/>
    <w:rsid w:val="00AB3463"/>
    <w:rsid w:val="00AB3534"/>
    <w:rsid w:val="00AB35F8"/>
    <w:rsid w:val="00AB3713"/>
    <w:rsid w:val="00AB3AD2"/>
    <w:rsid w:val="00AB3DD0"/>
    <w:rsid w:val="00AB42D9"/>
    <w:rsid w:val="00AB44EF"/>
    <w:rsid w:val="00AB4866"/>
    <w:rsid w:val="00AB4947"/>
    <w:rsid w:val="00AB4A07"/>
    <w:rsid w:val="00AB4AB8"/>
    <w:rsid w:val="00AB4D06"/>
    <w:rsid w:val="00AB4E34"/>
    <w:rsid w:val="00AB559C"/>
    <w:rsid w:val="00AB55FC"/>
    <w:rsid w:val="00AB5C70"/>
    <w:rsid w:val="00AB5D47"/>
    <w:rsid w:val="00AB655E"/>
    <w:rsid w:val="00AB65FF"/>
    <w:rsid w:val="00AB69C8"/>
    <w:rsid w:val="00AB6A29"/>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452C"/>
    <w:rsid w:val="00AC455C"/>
    <w:rsid w:val="00AC48BB"/>
    <w:rsid w:val="00AC49FB"/>
    <w:rsid w:val="00AC4DB5"/>
    <w:rsid w:val="00AC51EA"/>
    <w:rsid w:val="00AC52E8"/>
    <w:rsid w:val="00AC54D2"/>
    <w:rsid w:val="00AC5596"/>
    <w:rsid w:val="00AC583F"/>
    <w:rsid w:val="00AC5A10"/>
    <w:rsid w:val="00AC6140"/>
    <w:rsid w:val="00AC64A2"/>
    <w:rsid w:val="00AC6920"/>
    <w:rsid w:val="00AC699C"/>
    <w:rsid w:val="00AC6BD6"/>
    <w:rsid w:val="00AC6C8D"/>
    <w:rsid w:val="00AC6D16"/>
    <w:rsid w:val="00AC7147"/>
    <w:rsid w:val="00AC72EF"/>
    <w:rsid w:val="00AD011C"/>
    <w:rsid w:val="00AD0815"/>
    <w:rsid w:val="00AD0AA3"/>
    <w:rsid w:val="00AD0B45"/>
    <w:rsid w:val="00AD10A2"/>
    <w:rsid w:val="00AD1440"/>
    <w:rsid w:val="00AD20F1"/>
    <w:rsid w:val="00AD2914"/>
    <w:rsid w:val="00AD2D22"/>
    <w:rsid w:val="00AD2ED0"/>
    <w:rsid w:val="00AD2F40"/>
    <w:rsid w:val="00AD3DC2"/>
    <w:rsid w:val="00AD3F94"/>
    <w:rsid w:val="00AD402B"/>
    <w:rsid w:val="00AD4479"/>
    <w:rsid w:val="00AD461F"/>
    <w:rsid w:val="00AD47A6"/>
    <w:rsid w:val="00AD4A5A"/>
    <w:rsid w:val="00AD502E"/>
    <w:rsid w:val="00AD5057"/>
    <w:rsid w:val="00AD546B"/>
    <w:rsid w:val="00AD5E5C"/>
    <w:rsid w:val="00AD60E4"/>
    <w:rsid w:val="00AD61C6"/>
    <w:rsid w:val="00AD65B7"/>
    <w:rsid w:val="00AD6961"/>
    <w:rsid w:val="00AD76F0"/>
    <w:rsid w:val="00AD7EA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56"/>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109"/>
    <w:rsid w:val="00AF12D2"/>
    <w:rsid w:val="00AF1BEF"/>
    <w:rsid w:val="00AF1C5D"/>
    <w:rsid w:val="00AF20D8"/>
    <w:rsid w:val="00AF2122"/>
    <w:rsid w:val="00AF218B"/>
    <w:rsid w:val="00AF2286"/>
    <w:rsid w:val="00AF23E4"/>
    <w:rsid w:val="00AF386D"/>
    <w:rsid w:val="00AF4102"/>
    <w:rsid w:val="00AF4192"/>
    <w:rsid w:val="00AF42D7"/>
    <w:rsid w:val="00AF42EB"/>
    <w:rsid w:val="00AF44ED"/>
    <w:rsid w:val="00AF4884"/>
    <w:rsid w:val="00AF49C7"/>
    <w:rsid w:val="00AF4C8C"/>
    <w:rsid w:val="00AF4E36"/>
    <w:rsid w:val="00AF515E"/>
    <w:rsid w:val="00AF5254"/>
    <w:rsid w:val="00AF5877"/>
    <w:rsid w:val="00AF5951"/>
    <w:rsid w:val="00AF5E6A"/>
    <w:rsid w:val="00AF5FC3"/>
    <w:rsid w:val="00AF61C7"/>
    <w:rsid w:val="00AF6AA5"/>
    <w:rsid w:val="00AF6D69"/>
    <w:rsid w:val="00AF736C"/>
    <w:rsid w:val="00AF7BB6"/>
    <w:rsid w:val="00B00077"/>
    <w:rsid w:val="00B00484"/>
    <w:rsid w:val="00B006FE"/>
    <w:rsid w:val="00B007CB"/>
    <w:rsid w:val="00B00B37"/>
    <w:rsid w:val="00B00E86"/>
    <w:rsid w:val="00B011EB"/>
    <w:rsid w:val="00B01353"/>
    <w:rsid w:val="00B0172D"/>
    <w:rsid w:val="00B018D9"/>
    <w:rsid w:val="00B01B6B"/>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1DD4"/>
    <w:rsid w:val="00B12592"/>
    <w:rsid w:val="00B12703"/>
    <w:rsid w:val="00B12A5E"/>
    <w:rsid w:val="00B12AAA"/>
    <w:rsid w:val="00B12C50"/>
    <w:rsid w:val="00B133AB"/>
    <w:rsid w:val="00B14196"/>
    <w:rsid w:val="00B142A1"/>
    <w:rsid w:val="00B1467C"/>
    <w:rsid w:val="00B1476F"/>
    <w:rsid w:val="00B1477F"/>
    <w:rsid w:val="00B14881"/>
    <w:rsid w:val="00B14CFE"/>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17FA"/>
    <w:rsid w:val="00B2253C"/>
    <w:rsid w:val="00B22B42"/>
    <w:rsid w:val="00B22C5B"/>
    <w:rsid w:val="00B22E41"/>
    <w:rsid w:val="00B23151"/>
    <w:rsid w:val="00B23170"/>
    <w:rsid w:val="00B2359E"/>
    <w:rsid w:val="00B23EA9"/>
    <w:rsid w:val="00B24099"/>
    <w:rsid w:val="00B2454D"/>
    <w:rsid w:val="00B245A0"/>
    <w:rsid w:val="00B24E47"/>
    <w:rsid w:val="00B24F52"/>
    <w:rsid w:val="00B24FFE"/>
    <w:rsid w:val="00B25310"/>
    <w:rsid w:val="00B253B7"/>
    <w:rsid w:val="00B25C60"/>
    <w:rsid w:val="00B26E4C"/>
    <w:rsid w:val="00B27023"/>
    <w:rsid w:val="00B27155"/>
    <w:rsid w:val="00B2763F"/>
    <w:rsid w:val="00B276BF"/>
    <w:rsid w:val="00B2785F"/>
    <w:rsid w:val="00B278CD"/>
    <w:rsid w:val="00B27AAC"/>
    <w:rsid w:val="00B30405"/>
    <w:rsid w:val="00B30929"/>
    <w:rsid w:val="00B30D12"/>
    <w:rsid w:val="00B30F80"/>
    <w:rsid w:val="00B315EC"/>
    <w:rsid w:val="00B31ABD"/>
    <w:rsid w:val="00B31B97"/>
    <w:rsid w:val="00B31BF0"/>
    <w:rsid w:val="00B31DED"/>
    <w:rsid w:val="00B31FA1"/>
    <w:rsid w:val="00B31FC1"/>
    <w:rsid w:val="00B32682"/>
    <w:rsid w:val="00B32A6D"/>
    <w:rsid w:val="00B32F9A"/>
    <w:rsid w:val="00B3302C"/>
    <w:rsid w:val="00B332F3"/>
    <w:rsid w:val="00B3350F"/>
    <w:rsid w:val="00B336C8"/>
    <w:rsid w:val="00B33835"/>
    <w:rsid w:val="00B338B0"/>
    <w:rsid w:val="00B33A7D"/>
    <w:rsid w:val="00B33E89"/>
    <w:rsid w:val="00B3446D"/>
    <w:rsid w:val="00B3449B"/>
    <w:rsid w:val="00B34F4E"/>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E0"/>
    <w:rsid w:val="00B40B35"/>
    <w:rsid w:val="00B40BF2"/>
    <w:rsid w:val="00B414AE"/>
    <w:rsid w:val="00B41742"/>
    <w:rsid w:val="00B41888"/>
    <w:rsid w:val="00B41A61"/>
    <w:rsid w:val="00B420D1"/>
    <w:rsid w:val="00B424DD"/>
    <w:rsid w:val="00B42895"/>
    <w:rsid w:val="00B4348C"/>
    <w:rsid w:val="00B43B6C"/>
    <w:rsid w:val="00B43B6F"/>
    <w:rsid w:val="00B43EAB"/>
    <w:rsid w:val="00B43EB7"/>
    <w:rsid w:val="00B43F5A"/>
    <w:rsid w:val="00B44409"/>
    <w:rsid w:val="00B44D03"/>
    <w:rsid w:val="00B45350"/>
    <w:rsid w:val="00B4556C"/>
    <w:rsid w:val="00B45A52"/>
    <w:rsid w:val="00B45CE8"/>
    <w:rsid w:val="00B46175"/>
    <w:rsid w:val="00B4706F"/>
    <w:rsid w:val="00B475FB"/>
    <w:rsid w:val="00B47EC7"/>
    <w:rsid w:val="00B50056"/>
    <w:rsid w:val="00B5006E"/>
    <w:rsid w:val="00B5010B"/>
    <w:rsid w:val="00B5011B"/>
    <w:rsid w:val="00B50188"/>
    <w:rsid w:val="00B505A9"/>
    <w:rsid w:val="00B50644"/>
    <w:rsid w:val="00B5074A"/>
    <w:rsid w:val="00B508B5"/>
    <w:rsid w:val="00B50DC5"/>
    <w:rsid w:val="00B5110F"/>
    <w:rsid w:val="00B51272"/>
    <w:rsid w:val="00B5186D"/>
    <w:rsid w:val="00B518D7"/>
    <w:rsid w:val="00B5197B"/>
    <w:rsid w:val="00B52153"/>
    <w:rsid w:val="00B5258C"/>
    <w:rsid w:val="00B53216"/>
    <w:rsid w:val="00B53647"/>
    <w:rsid w:val="00B54386"/>
    <w:rsid w:val="00B548B7"/>
    <w:rsid w:val="00B54B06"/>
    <w:rsid w:val="00B54B44"/>
    <w:rsid w:val="00B54C4C"/>
    <w:rsid w:val="00B54FE1"/>
    <w:rsid w:val="00B55159"/>
    <w:rsid w:val="00B55378"/>
    <w:rsid w:val="00B5551F"/>
    <w:rsid w:val="00B55D2C"/>
    <w:rsid w:val="00B56228"/>
    <w:rsid w:val="00B56483"/>
    <w:rsid w:val="00B56760"/>
    <w:rsid w:val="00B569D8"/>
    <w:rsid w:val="00B56C9B"/>
    <w:rsid w:val="00B56E92"/>
    <w:rsid w:val="00B57421"/>
    <w:rsid w:val="00B574FE"/>
    <w:rsid w:val="00B57A69"/>
    <w:rsid w:val="00B57C02"/>
    <w:rsid w:val="00B57D53"/>
    <w:rsid w:val="00B57F78"/>
    <w:rsid w:val="00B60960"/>
    <w:rsid w:val="00B609B0"/>
    <w:rsid w:val="00B60C2D"/>
    <w:rsid w:val="00B60C42"/>
    <w:rsid w:val="00B6103D"/>
    <w:rsid w:val="00B61447"/>
    <w:rsid w:val="00B61EC8"/>
    <w:rsid w:val="00B62226"/>
    <w:rsid w:val="00B62437"/>
    <w:rsid w:val="00B62C3C"/>
    <w:rsid w:val="00B62C70"/>
    <w:rsid w:val="00B62C9F"/>
    <w:rsid w:val="00B63970"/>
    <w:rsid w:val="00B645D0"/>
    <w:rsid w:val="00B646ED"/>
    <w:rsid w:val="00B64CCF"/>
    <w:rsid w:val="00B64DE3"/>
    <w:rsid w:val="00B64F14"/>
    <w:rsid w:val="00B64FFD"/>
    <w:rsid w:val="00B6513E"/>
    <w:rsid w:val="00B652BD"/>
    <w:rsid w:val="00B656BF"/>
    <w:rsid w:val="00B65A06"/>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092A"/>
    <w:rsid w:val="00B713D8"/>
    <w:rsid w:val="00B718A1"/>
    <w:rsid w:val="00B71C65"/>
    <w:rsid w:val="00B71F3F"/>
    <w:rsid w:val="00B7200E"/>
    <w:rsid w:val="00B7218B"/>
    <w:rsid w:val="00B72700"/>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37"/>
    <w:rsid w:val="00B759C8"/>
    <w:rsid w:val="00B75CE4"/>
    <w:rsid w:val="00B75D95"/>
    <w:rsid w:val="00B75EDD"/>
    <w:rsid w:val="00B763BA"/>
    <w:rsid w:val="00B771C7"/>
    <w:rsid w:val="00B772D9"/>
    <w:rsid w:val="00B774BC"/>
    <w:rsid w:val="00B77601"/>
    <w:rsid w:val="00B7768A"/>
    <w:rsid w:val="00B7787B"/>
    <w:rsid w:val="00B77EB4"/>
    <w:rsid w:val="00B802DB"/>
    <w:rsid w:val="00B80371"/>
    <w:rsid w:val="00B80B90"/>
    <w:rsid w:val="00B81385"/>
    <w:rsid w:val="00B8174E"/>
    <w:rsid w:val="00B81A43"/>
    <w:rsid w:val="00B81A6C"/>
    <w:rsid w:val="00B81A82"/>
    <w:rsid w:val="00B81D17"/>
    <w:rsid w:val="00B820A9"/>
    <w:rsid w:val="00B82103"/>
    <w:rsid w:val="00B83256"/>
    <w:rsid w:val="00B838A7"/>
    <w:rsid w:val="00B83BE9"/>
    <w:rsid w:val="00B84216"/>
    <w:rsid w:val="00B84465"/>
    <w:rsid w:val="00B846E3"/>
    <w:rsid w:val="00B848EB"/>
    <w:rsid w:val="00B849E5"/>
    <w:rsid w:val="00B8516C"/>
    <w:rsid w:val="00B851C3"/>
    <w:rsid w:val="00B856CE"/>
    <w:rsid w:val="00B85B1C"/>
    <w:rsid w:val="00B85D35"/>
    <w:rsid w:val="00B85DE5"/>
    <w:rsid w:val="00B85F6F"/>
    <w:rsid w:val="00B86001"/>
    <w:rsid w:val="00B86362"/>
    <w:rsid w:val="00B863CF"/>
    <w:rsid w:val="00B86517"/>
    <w:rsid w:val="00B86531"/>
    <w:rsid w:val="00B86DF7"/>
    <w:rsid w:val="00B86F13"/>
    <w:rsid w:val="00B876C5"/>
    <w:rsid w:val="00B87882"/>
    <w:rsid w:val="00B879BF"/>
    <w:rsid w:val="00B87EAA"/>
    <w:rsid w:val="00B906B3"/>
    <w:rsid w:val="00B906FB"/>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AF"/>
    <w:rsid w:val="00B920F4"/>
    <w:rsid w:val="00B92999"/>
    <w:rsid w:val="00B93A90"/>
    <w:rsid w:val="00B93B59"/>
    <w:rsid w:val="00B93E4A"/>
    <w:rsid w:val="00B93EA9"/>
    <w:rsid w:val="00B94004"/>
    <w:rsid w:val="00B9406A"/>
    <w:rsid w:val="00B941ED"/>
    <w:rsid w:val="00B945E1"/>
    <w:rsid w:val="00B94ABB"/>
    <w:rsid w:val="00B953E7"/>
    <w:rsid w:val="00B953ED"/>
    <w:rsid w:val="00B9545E"/>
    <w:rsid w:val="00B95807"/>
    <w:rsid w:val="00B95A86"/>
    <w:rsid w:val="00B96810"/>
    <w:rsid w:val="00B97141"/>
    <w:rsid w:val="00B971D5"/>
    <w:rsid w:val="00BA0443"/>
    <w:rsid w:val="00BA0990"/>
    <w:rsid w:val="00BA0C72"/>
    <w:rsid w:val="00BA0F04"/>
    <w:rsid w:val="00BA156E"/>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57D"/>
    <w:rsid w:val="00BA76E0"/>
    <w:rsid w:val="00BA772C"/>
    <w:rsid w:val="00BA778B"/>
    <w:rsid w:val="00BA77DA"/>
    <w:rsid w:val="00BA7C01"/>
    <w:rsid w:val="00BA7E7B"/>
    <w:rsid w:val="00BB00DE"/>
    <w:rsid w:val="00BB017F"/>
    <w:rsid w:val="00BB057F"/>
    <w:rsid w:val="00BB1552"/>
    <w:rsid w:val="00BB17EF"/>
    <w:rsid w:val="00BB1800"/>
    <w:rsid w:val="00BB1C62"/>
    <w:rsid w:val="00BB1F90"/>
    <w:rsid w:val="00BB208F"/>
    <w:rsid w:val="00BB2A25"/>
    <w:rsid w:val="00BB2DA4"/>
    <w:rsid w:val="00BB31D8"/>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5E9E"/>
    <w:rsid w:val="00BB611D"/>
    <w:rsid w:val="00BB6675"/>
    <w:rsid w:val="00BB6940"/>
    <w:rsid w:val="00BB6BBE"/>
    <w:rsid w:val="00BB6DE6"/>
    <w:rsid w:val="00BB7212"/>
    <w:rsid w:val="00BB7546"/>
    <w:rsid w:val="00BB7A84"/>
    <w:rsid w:val="00BB7A9B"/>
    <w:rsid w:val="00BB7C6F"/>
    <w:rsid w:val="00BB7D3E"/>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3053"/>
    <w:rsid w:val="00BC3140"/>
    <w:rsid w:val="00BC37A5"/>
    <w:rsid w:val="00BC3844"/>
    <w:rsid w:val="00BC388A"/>
    <w:rsid w:val="00BC3C7D"/>
    <w:rsid w:val="00BC3D52"/>
    <w:rsid w:val="00BC43BC"/>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D0"/>
    <w:rsid w:val="00BC6C18"/>
    <w:rsid w:val="00BC6C2D"/>
    <w:rsid w:val="00BC6CC9"/>
    <w:rsid w:val="00BC7253"/>
    <w:rsid w:val="00BC737D"/>
    <w:rsid w:val="00BC7762"/>
    <w:rsid w:val="00BC7936"/>
    <w:rsid w:val="00BC7D51"/>
    <w:rsid w:val="00BD0B98"/>
    <w:rsid w:val="00BD125D"/>
    <w:rsid w:val="00BD1315"/>
    <w:rsid w:val="00BD189C"/>
    <w:rsid w:val="00BD1B41"/>
    <w:rsid w:val="00BD1BF0"/>
    <w:rsid w:val="00BD24E1"/>
    <w:rsid w:val="00BD327C"/>
    <w:rsid w:val="00BD3492"/>
    <w:rsid w:val="00BD35E8"/>
    <w:rsid w:val="00BD37AE"/>
    <w:rsid w:val="00BD3D5A"/>
    <w:rsid w:val="00BD4131"/>
    <w:rsid w:val="00BD4178"/>
    <w:rsid w:val="00BD48AC"/>
    <w:rsid w:val="00BD4F49"/>
    <w:rsid w:val="00BD4FFD"/>
    <w:rsid w:val="00BD51D9"/>
    <w:rsid w:val="00BD52DF"/>
    <w:rsid w:val="00BD555B"/>
    <w:rsid w:val="00BD5EA7"/>
    <w:rsid w:val="00BD5F1A"/>
    <w:rsid w:val="00BD5F58"/>
    <w:rsid w:val="00BD6706"/>
    <w:rsid w:val="00BD71F9"/>
    <w:rsid w:val="00BD79D6"/>
    <w:rsid w:val="00BD7C4F"/>
    <w:rsid w:val="00BD7C95"/>
    <w:rsid w:val="00BD7FFE"/>
    <w:rsid w:val="00BE01DB"/>
    <w:rsid w:val="00BE02DB"/>
    <w:rsid w:val="00BE03D2"/>
    <w:rsid w:val="00BE0651"/>
    <w:rsid w:val="00BE0E7C"/>
    <w:rsid w:val="00BE1038"/>
    <w:rsid w:val="00BE1220"/>
    <w:rsid w:val="00BE1234"/>
    <w:rsid w:val="00BE1518"/>
    <w:rsid w:val="00BE158A"/>
    <w:rsid w:val="00BE1A2C"/>
    <w:rsid w:val="00BE1B38"/>
    <w:rsid w:val="00BE1D7E"/>
    <w:rsid w:val="00BE1DEA"/>
    <w:rsid w:val="00BE1F8C"/>
    <w:rsid w:val="00BE2696"/>
    <w:rsid w:val="00BE2942"/>
    <w:rsid w:val="00BE2B67"/>
    <w:rsid w:val="00BE2C34"/>
    <w:rsid w:val="00BE2EFE"/>
    <w:rsid w:val="00BE2FA6"/>
    <w:rsid w:val="00BE31C2"/>
    <w:rsid w:val="00BE3211"/>
    <w:rsid w:val="00BE3308"/>
    <w:rsid w:val="00BE333F"/>
    <w:rsid w:val="00BE33A7"/>
    <w:rsid w:val="00BE3616"/>
    <w:rsid w:val="00BE3C56"/>
    <w:rsid w:val="00BE3CDA"/>
    <w:rsid w:val="00BE3FA7"/>
    <w:rsid w:val="00BE4434"/>
    <w:rsid w:val="00BE4534"/>
    <w:rsid w:val="00BE4A77"/>
    <w:rsid w:val="00BE4AAD"/>
    <w:rsid w:val="00BE4D5A"/>
    <w:rsid w:val="00BE4D78"/>
    <w:rsid w:val="00BE4DBA"/>
    <w:rsid w:val="00BE525C"/>
    <w:rsid w:val="00BE5413"/>
    <w:rsid w:val="00BE5703"/>
    <w:rsid w:val="00BE5EAD"/>
    <w:rsid w:val="00BE6683"/>
    <w:rsid w:val="00BE6F95"/>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C03"/>
    <w:rsid w:val="00BF4664"/>
    <w:rsid w:val="00BF48A1"/>
    <w:rsid w:val="00BF4F7C"/>
    <w:rsid w:val="00BF50AA"/>
    <w:rsid w:val="00BF5B63"/>
    <w:rsid w:val="00BF5DEA"/>
    <w:rsid w:val="00BF5EB5"/>
    <w:rsid w:val="00BF6705"/>
    <w:rsid w:val="00BF68FD"/>
    <w:rsid w:val="00BF6D8B"/>
    <w:rsid w:val="00BF6D8E"/>
    <w:rsid w:val="00BF6EB0"/>
    <w:rsid w:val="00BF73C4"/>
    <w:rsid w:val="00BF74C7"/>
    <w:rsid w:val="00BF759C"/>
    <w:rsid w:val="00BF7884"/>
    <w:rsid w:val="00BF79DD"/>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41"/>
    <w:rsid w:val="00C02CC6"/>
    <w:rsid w:val="00C03114"/>
    <w:rsid w:val="00C03401"/>
    <w:rsid w:val="00C038E6"/>
    <w:rsid w:val="00C03D69"/>
    <w:rsid w:val="00C03DB0"/>
    <w:rsid w:val="00C0406C"/>
    <w:rsid w:val="00C040F7"/>
    <w:rsid w:val="00C044AB"/>
    <w:rsid w:val="00C04A00"/>
    <w:rsid w:val="00C050D5"/>
    <w:rsid w:val="00C053E9"/>
    <w:rsid w:val="00C0556D"/>
    <w:rsid w:val="00C056F0"/>
    <w:rsid w:val="00C05706"/>
    <w:rsid w:val="00C0573E"/>
    <w:rsid w:val="00C05955"/>
    <w:rsid w:val="00C06144"/>
    <w:rsid w:val="00C06147"/>
    <w:rsid w:val="00C061A1"/>
    <w:rsid w:val="00C06413"/>
    <w:rsid w:val="00C06DA1"/>
    <w:rsid w:val="00C071AC"/>
    <w:rsid w:val="00C0720B"/>
    <w:rsid w:val="00C07282"/>
    <w:rsid w:val="00C07377"/>
    <w:rsid w:val="00C07607"/>
    <w:rsid w:val="00C07ABB"/>
    <w:rsid w:val="00C100B3"/>
    <w:rsid w:val="00C10478"/>
    <w:rsid w:val="00C104F5"/>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4FD1"/>
    <w:rsid w:val="00C15016"/>
    <w:rsid w:val="00C15263"/>
    <w:rsid w:val="00C153A9"/>
    <w:rsid w:val="00C1542D"/>
    <w:rsid w:val="00C154BB"/>
    <w:rsid w:val="00C1555B"/>
    <w:rsid w:val="00C15674"/>
    <w:rsid w:val="00C15AA0"/>
    <w:rsid w:val="00C15E7A"/>
    <w:rsid w:val="00C15ECA"/>
    <w:rsid w:val="00C16EEF"/>
    <w:rsid w:val="00C17D53"/>
    <w:rsid w:val="00C20A4B"/>
    <w:rsid w:val="00C20B47"/>
    <w:rsid w:val="00C2134F"/>
    <w:rsid w:val="00C21572"/>
    <w:rsid w:val="00C21670"/>
    <w:rsid w:val="00C217A3"/>
    <w:rsid w:val="00C2240C"/>
    <w:rsid w:val="00C22476"/>
    <w:rsid w:val="00C225CF"/>
    <w:rsid w:val="00C22B31"/>
    <w:rsid w:val="00C23184"/>
    <w:rsid w:val="00C231EC"/>
    <w:rsid w:val="00C236A6"/>
    <w:rsid w:val="00C23A01"/>
    <w:rsid w:val="00C23C21"/>
    <w:rsid w:val="00C2439D"/>
    <w:rsid w:val="00C24809"/>
    <w:rsid w:val="00C249BD"/>
    <w:rsid w:val="00C25413"/>
    <w:rsid w:val="00C258FE"/>
    <w:rsid w:val="00C259CE"/>
    <w:rsid w:val="00C260B8"/>
    <w:rsid w:val="00C26132"/>
    <w:rsid w:val="00C2643A"/>
    <w:rsid w:val="00C2678B"/>
    <w:rsid w:val="00C269EA"/>
    <w:rsid w:val="00C26A67"/>
    <w:rsid w:val="00C26DBF"/>
    <w:rsid w:val="00C26FCF"/>
    <w:rsid w:val="00C270C4"/>
    <w:rsid w:val="00C2792B"/>
    <w:rsid w:val="00C27947"/>
    <w:rsid w:val="00C279B5"/>
    <w:rsid w:val="00C279C3"/>
    <w:rsid w:val="00C27C45"/>
    <w:rsid w:val="00C27E4F"/>
    <w:rsid w:val="00C302F4"/>
    <w:rsid w:val="00C30563"/>
    <w:rsid w:val="00C306E4"/>
    <w:rsid w:val="00C3093B"/>
    <w:rsid w:val="00C30CB1"/>
    <w:rsid w:val="00C30D4A"/>
    <w:rsid w:val="00C30E78"/>
    <w:rsid w:val="00C30EA5"/>
    <w:rsid w:val="00C310AE"/>
    <w:rsid w:val="00C31393"/>
    <w:rsid w:val="00C31C40"/>
    <w:rsid w:val="00C3219A"/>
    <w:rsid w:val="00C3294C"/>
    <w:rsid w:val="00C32CEB"/>
    <w:rsid w:val="00C3319E"/>
    <w:rsid w:val="00C332F3"/>
    <w:rsid w:val="00C3337A"/>
    <w:rsid w:val="00C336C9"/>
    <w:rsid w:val="00C3385A"/>
    <w:rsid w:val="00C33A10"/>
    <w:rsid w:val="00C33A38"/>
    <w:rsid w:val="00C33BC0"/>
    <w:rsid w:val="00C33F22"/>
    <w:rsid w:val="00C3426B"/>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50"/>
    <w:rsid w:val="00C40F3C"/>
    <w:rsid w:val="00C40FD7"/>
    <w:rsid w:val="00C411A4"/>
    <w:rsid w:val="00C41223"/>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3FFA"/>
    <w:rsid w:val="00C44114"/>
    <w:rsid w:val="00C44670"/>
    <w:rsid w:val="00C44737"/>
    <w:rsid w:val="00C44815"/>
    <w:rsid w:val="00C44EF0"/>
    <w:rsid w:val="00C45996"/>
    <w:rsid w:val="00C45BEF"/>
    <w:rsid w:val="00C45D29"/>
    <w:rsid w:val="00C45DA9"/>
    <w:rsid w:val="00C45EC4"/>
    <w:rsid w:val="00C46018"/>
    <w:rsid w:val="00C461D7"/>
    <w:rsid w:val="00C463A3"/>
    <w:rsid w:val="00C46A56"/>
    <w:rsid w:val="00C46FC3"/>
    <w:rsid w:val="00C473A5"/>
    <w:rsid w:val="00C4745F"/>
    <w:rsid w:val="00C47E9C"/>
    <w:rsid w:val="00C5067C"/>
    <w:rsid w:val="00C507AD"/>
    <w:rsid w:val="00C509CA"/>
    <w:rsid w:val="00C50A8C"/>
    <w:rsid w:val="00C50AD8"/>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A5A"/>
    <w:rsid w:val="00C53F22"/>
    <w:rsid w:val="00C53FA5"/>
    <w:rsid w:val="00C5422B"/>
    <w:rsid w:val="00C5436B"/>
    <w:rsid w:val="00C54995"/>
    <w:rsid w:val="00C549A5"/>
    <w:rsid w:val="00C54D41"/>
    <w:rsid w:val="00C54D8C"/>
    <w:rsid w:val="00C55873"/>
    <w:rsid w:val="00C55D54"/>
    <w:rsid w:val="00C562B4"/>
    <w:rsid w:val="00C56328"/>
    <w:rsid w:val="00C563AD"/>
    <w:rsid w:val="00C565F6"/>
    <w:rsid w:val="00C56FDA"/>
    <w:rsid w:val="00C60783"/>
    <w:rsid w:val="00C610B7"/>
    <w:rsid w:val="00C6150A"/>
    <w:rsid w:val="00C61548"/>
    <w:rsid w:val="00C617C7"/>
    <w:rsid w:val="00C61E46"/>
    <w:rsid w:val="00C61EB7"/>
    <w:rsid w:val="00C61F2F"/>
    <w:rsid w:val="00C62551"/>
    <w:rsid w:val="00C62873"/>
    <w:rsid w:val="00C62A27"/>
    <w:rsid w:val="00C62B63"/>
    <w:rsid w:val="00C62D0C"/>
    <w:rsid w:val="00C6303D"/>
    <w:rsid w:val="00C632BF"/>
    <w:rsid w:val="00C63547"/>
    <w:rsid w:val="00C6364E"/>
    <w:rsid w:val="00C6372A"/>
    <w:rsid w:val="00C63FEC"/>
    <w:rsid w:val="00C644EE"/>
    <w:rsid w:val="00C64672"/>
    <w:rsid w:val="00C647B6"/>
    <w:rsid w:val="00C64FF9"/>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67C93"/>
    <w:rsid w:val="00C7060D"/>
    <w:rsid w:val="00C70697"/>
    <w:rsid w:val="00C70803"/>
    <w:rsid w:val="00C710BF"/>
    <w:rsid w:val="00C71DDA"/>
    <w:rsid w:val="00C72093"/>
    <w:rsid w:val="00C728AD"/>
    <w:rsid w:val="00C72B84"/>
    <w:rsid w:val="00C72EF4"/>
    <w:rsid w:val="00C73ADA"/>
    <w:rsid w:val="00C73B16"/>
    <w:rsid w:val="00C73B5C"/>
    <w:rsid w:val="00C73BF2"/>
    <w:rsid w:val="00C73CEA"/>
    <w:rsid w:val="00C74106"/>
    <w:rsid w:val="00C741FF"/>
    <w:rsid w:val="00C74271"/>
    <w:rsid w:val="00C7427D"/>
    <w:rsid w:val="00C74368"/>
    <w:rsid w:val="00C74397"/>
    <w:rsid w:val="00C744FE"/>
    <w:rsid w:val="00C7479A"/>
    <w:rsid w:val="00C74AE1"/>
    <w:rsid w:val="00C74F0B"/>
    <w:rsid w:val="00C75D2F"/>
    <w:rsid w:val="00C767BE"/>
    <w:rsid w:val="00C76816"/>
    <w:rsid w:val="00C7681E"/>
    <w:rsid w:val="00C76B42"/>
    <w:rsid w:val="00C76B51"/>
    <w:rsid w:val="00C76BFB"/>
    <w:rsid w:val="00C76D0E"/>
    <w:rsid w:val="00C76E3C"/>
    <w:rsid w:val="00C77CFE"/>
    <w:rsid w:val="00C77D46"/>
    <w:rsid w:val="00C80186"/>
    <w:rsid w:val="00C803F9"/>
    <w:rsid w:val="00C81070"/>
    <w:rsid w:val="00C810FE"/>
    <w:rsid w:val="00C81568"/>
    <w:rsid w:val="00C81D86"/>
    <w:rsid w:val="00C81F27"/>
    <w:rsid w:val="00C82087"/>
    <w:rsid w:val="00C821EC"/>
    <w:rsid w:val="00C8271B"/>
    <w:rsid w:val="00C82720"/>
    <w:rsid w:val="00C83073"/>
    <w:rsid w:val="00C8307E"/>
    <w:rsid w:val="00C83493"/>
    <w:rsid w:val="00C847F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7C9"/>
    <w:rsid w:val="00C87879"/>
    <w:rsid w:val="00C87CBB"/>
    <w:rsid w:val="00C87F06"/>
    <w:rsid w:val="00C87F1E"/>
    <w:rsid w:val="00C9027A"/>
    <w:rsid w:val="00C903C0"/>
    <w:rsid w:val="00C9068E"/>
    <w:rsid w:val="00C90718"/>
    <w:rsid w:val="00C90ACD"/>
    <w:rsid w:val="00C90E0D"/>
    <w:rsid w:val="00C916C3"/>
    <w:rsid w:val="00C9234B"/>
    <w:rsid w:val="00C9254B"/>
    <w:rsid w:val="00C92758"/>
    <w:rsid w:val="00C92812"/>
    <w:rsid w:val="00C92DE6"/>
    <w:rsid w:val="00C92FCB"/>
    <w:rsid w:val="00C93771"/>
    <w:rsid w:val="00C93814"/>
    <w:rsid w:val="00C93C4B"/>
    <w:rsid w:val="00C93D87"/>
    <w:rsid w:val="00C93E01"/>
    <w:rsid w:val="00C94245"/>
    <w:rsid w:val="00C944AB"/>
    <w:rsid w:val="00C94571"/>
    <w:rsid w:val="00C9459A"/>
    <w:rsid w:val="00C946F4"/>
    <w:rsid w:val="00C94711"/>
    <w:rsid w:val="00C94AA3"/>
    <w:rsid w:val="00C94BA5"/>
    <w:rsid w:val="00C94D4E"/>
    <w:rsid w:val="00C9513C"/>
    <w:rsid w:val="00C951C1"/>
    <w:rsid w:val="00C957B4"/>
    <w:rsid w:val="00C95B40"/>
    <w:rsid w:val="00C96053"/>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DEF"/>
    <w:rsid w:val="00CA0E35"/>
    <w:rsid w:val="00CA181E"/>
    <w:rsid w:val="00CA18C3"/>
    <w:rsid w:val="00CA1A6B"/>
    <w:rsid w:val="00CA1C36"/>
    <w:rsid w:val="00CA1D63"/>
    <w:rsid w:val="00CA1E1B"/>
    <w:rsid w:val="00CA1ED8"/>
    <w:rsid w:val="00CA2099"/>
    <w:rsid w:val="00CA2D36"/>
    <w:rsid w:val="00CA3458"/>
    <w:rsid w:val="00CA388B"/>
    <w:rsid w:val="00CA3FA8"/>
    <w:rsid w:val="00CA432F"/>
    <w:rsid w:val="00CA43DB"/>
    <w:rsid w:val="00CA4CE9"/>
    <w:rsid w:val="00CA55EE"/>
    <w:rsid w:val="00CA5768"/>
    <w:rsid w:val="00CA5C79"/>
    <w:rsid w:val="00CA606E"/>
    <w:rsid w:val="00CA655A"/>
    <w:rsid w:val="00CA68E9"/>
    <w:rsid w:val="00CA6B26"/>
    <w:rsid w:val="00CA6C06"/>
    <w:rsid w:val="00CA6F34"/>
    <w:rsid w:val="00CA6FB3"/>
    <w:rsid w:val="00CA73E8"/>
    <w:rsid w:val="00CA755E"/>
    <w:rsid w:val="00CA7A55"/>
    <w:rsid w:val="00CB01A9"/>
    <w:rsid w:val="00CB03D5"/>
    <w:rsid w:val="00CB0413"/>
    <w:rsid w:val="00CB0709"/>
    <w:rsid w:val="00CB0960"/>
    <w:rsid w:val="00CB1109"/>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53B"/>
    <w:rsid w:val="00CB38B2"/>
    <w:rsid w:val="00CB3A2B"/>
    <w:rsid w:val="00CB3D63"/>
    <w:rsid w:val="00CB41BE"/>
    <w:rsid w:val="00CB4696"/>
    <w:rsid w:val="00CB4C25"/>
    <w:rsid w:val="00CB4DBB"/>
    <w:rsid w:val="00CB4FFC"/>
    <w:rsid w:val="00CB5498"/>
    <w:rsid w:val="00CB5A09"/>
    <w:rsid w:val="00CB6400"/>
    <w:rsid w:val="00CB65D1"/>
    <w:rsid w:val="00CB6BFF"/>
    <w:rsid w:val="00CB6C34"/>
    <w:rsid w:val="00CB6CA2"/>
    <w:rsid w:val="00CB6D29"/>
    <w:rsid w:val="00CB6FFA"/>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C2A"/>
    <w:rsid w:val="00CC2EE8"/>
    <w:rsid w:val="00CC3372"/>
    <w:rsid w:val="00CC3A4E"/>
    <w:rsid w:val="00CC3B8D"/>
    <w:rsid w:val="00CC3D19"/>
    <w:rsid w:val="00CC3EA0"/>
    <w:rsid w:val="00CC3F5F"/>
    <w:rsid w:val="00CC3F85"/>
    <w:rsid w:val="00CC4C67"/>
    <w:rsid w:val="00CC5072"/>
    <w:rsid w:val="00CC52C9"/>
    <w:rsid w:val="00CC5650"/>
    <w:rsid w:val="00CC5694"/>
    <w:rsid w:val="00CC5BE9"/>
    <w:rsid w:val="00CC650B"/>
    <w:rsid w:val="00CC6C25"/>
    <w:rsid w:val="00CC7444"/>
    <w:rsid w:val="00CC751B"/>
    <w:rsid w:val="00CC79F1"/>
    <w:rsid w:val="00CC7B45"/>
    <w:rsid w:val="00CC7DCE"/>
    <w:rsid w:val="00CD041F"/>
    <w:rsid w:val="00CD0498"/>
    <w:rsid w:val="00CD06B6"/>
    <w:rsid w:val="00CD0714"/>
    <w:rsid w:val="00CD0CC0"/>
    <w:rsid w:val="00CD110C"/>
    <w:rsid w:val="00CD1188"/>
    <w:rsid w:val="00CD1189"/>
    <w:rsid w:val="00CD1C60"/>
    <w:rsid w:val="00CD1C93"/>
    <w:rsid w:val="00CD228B"/>
    <w:rsid w:val="00CD28B6"/>
    <w:rsid w:val="00CD2ED1"/>
    <w:rsid w:val="00CD2EE1"/>
    <w:rsid w:val="00CD337B"/>
    <w:rsid w:val="00CD37AF"/>
    <w:rsid w:val="00CD3834"/>
    <w:rsid w:val="00CD3A0F"/>
    <w:rsid w:val="00CD3EC9"/>
    <w:rsid w:val="00CD3FCD"/>
    <w:rsid w:val="00CD408F"/>
    <w:rsid w:val="00CD4A5F"/>
    <w:rsid w:val="00CD4C7A"/>
    <w:rsid w:val="00CD53A3"/>
    <w:rsid w:val="00CD547B"/>
    <w:rsid w:val="00CD646A"/>
    <w:rsid w:val="00CD6CE7"/>
    <w:rsid w:val="00CD6D82"/>
    <w:rsid w:val="00CD700E"/>
    <w:rsid w:val="00CD70F4"/>
    <w:rsid w:val="00CD7237"/>
    <w:rsid w:val="00CD7294"/>
    <w:rsid w:val="00CD72FA"/>
    <w:rsid w:val="00CD753D"/>
    <w:rsid w:val="00CD79FF"/>
    <w:rsid w:val="00CD7AD3"/>
    <w:rsid w:val="00CE0424"/>
    <w:rsid w:val="00CE0B2C"/>
    <w:rsid w:val="00CE0CE0"/>
    <w:rsid w:val="00CE0F12"/>
    <w:rsid w:val="00CE1AF4"/>
    <w:rsid w:val="00CE215E"/>
    <w:rsid w:val="00CE2511"/>
    <w:rsid w:val="00CE251B"/>
    <w:rsid w:val="00CE2549"/>
    <w:rsid w:val="00CE279C"/>
    <w:rsid w:val="00CE29C9"/>
    <w:rsid w:val="00CE2B09"/>
    <w:rsid w:val="00CE3204"/>
    <w:rsid w:val="00CE36AB"/>
    <w:rsid w:val="00CE3721"/>
    <w:rsid w:val="00CE39D9"/>
    <w:rsid w:val="00CE3A48"/>
    <w:rsid w:val="00CE53F2"/>
    <w:rsid w:val="00CE59AD"/>
    <w:rsid w:val="00CE5EFE"/>
    <w:rsid w:val="00CE5F54"/>
    <w:rsid w:val="00CE61E6"/>
    <w:rsid w:val="00CE61EF"/>
    <w:rsid w:val="00CE6441"/>
    <w:rsid w:val="00CE65DE"/>
    <w:rsid w:val="00CE6C81"/>
    <w:rsid w:val="00CE7255"/>
    <w:rsid w:val="00CE7561"/>
    <w:rsid w:val="00CE7A5A"/>
    <w:rsid w:val="00CE7E7F"/>
    <w:rsid w:val="00CF03C3"/>
    <w:rsid w:val="00CF0587"/>
    <w:rsid w:val="00CF07A0"/>
    <w:rsid w:val="00CF0FDB"/>
    <w:rsid w:val="00CF1030"/>
    <w:rsid w:val="00CF1354"/>
    <w:rsid w:val="00CF1542"/>
    <w:rsid w:val="00CF2642"/>
    <w:rsid w:val="00CF26B3"/>
    <w:rsid w:val="00CF26C9"/>
    <w:rsid w:val="00CF2760"/>
    <w:rsid w:val="00CF2876"/>
    <w:rsid w:val="00CF2924"/>
    <w:rsid w:val="00CF2CFF"/>
    <w:rsid w:val="00CF301A"/>
    <w:rsid w:val="00CF31FB"/>
    <w:rsid w:val="00CF3902"/>
    <w:rsid w:val="00CF3B1F"/>
    <w:rsid w:val="00CF3BF6"/>
    <w:rsid w:val="00CF429F"/>
    <w:rsid w:val="00CF44E1"/>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6EF5"/>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DA1"/>
    <w:rsid w:val="00D04537"/>
    <w:rsid w:val="00D0481A"/>
    <w:rsid w:val="00D04845"/>
    <w:rsid w:val="00D04A18"/>
    <w:rsid w:val="00D04C61"/>
    <w:rsid w:val="00D04E54"/>
    <w:rsid w:val="00D0518C"/>
    <w:rsid w:val="00D055A8"/>
    <w:rsid w:val="00D065D3"/>
    <w:rsid w:val="00D065D5"/>
    <w:rsid w:val="00D0692A"/>
    <w:rsid w:val="00D07D0F"/>
    <w:rsid w:val="00D07FCB"/>
    <w:rsid w:val="00D100D5"/>
    <w:rsid w:val="00D10135"/>
    <w:rsid w:val="00D10249"/>
    <w:rsid w:val="00D106B6"/>
    <w:rsid w:val="00D10891"/>
    <w:rsid w:val="00D10F07"/>
    <w:rsid w:val="00D10FD1"/>
    <w:rsid w:val="00D110A2"/>
    <w:rsid w:val="00D115C3"/>
    <w:rsid w:val="00D117A1"/>
    <w:rsid w:val="00D11897"/>
    <w:rsid w:val="00D11FD8"/>
    <w:rsid w:val="00D125DF"/>
    <w:rsid w:val="00D126C3"/>
    <w:rsid w:val="00D12843"/>
    <w:rsid w:val="00D12977"/>
    <w:rsid w:val="00D12D84"/>
    <w:rsid w:val="00D13135"/>
    <w:rsid w:val="00D13A64"/>
    <w:rsid w:val="00D13D22"/>
    <w:rsid w:val="00D13E4E"/>
    <w:rsid w:val="00D13EDC"/>
    <w:rsid w:val="00D141DD"/>
    <w:rsid w:val="00D14447"/>
    <w:rsid w:val="00D149A6"/>
    <w:rsid w:val="00D14B98"/>
    <w:rsid w:val="00D14C28"/>
    <w:rsid w:val="00D14E54"/>
    <w:rsid w:val="00D14E8A"/>
    <w:rsid w:val="00D14F7C"/>
    <w:rsid w:val="00D152F5"/>
    <w:rsid w:val="00D15720"/>
    <w:rsid w:val="00D158F1"/>
    <w:rsid w:val="00D15B7A"/>
    <w:rsid w:val="00D15BA2"/>
    <w:rsid w:val="00D15C56"/>
    <w:rsid w:val="00D15EA0"/>
    <w:rsid w:val="00D160E4"/>
    <w:rsid w:val="00D165EE"/>
    <w:rsid w:val="00D16BE5"/>
    <w:rsid w:val="00D16CC9"/>
    <w:rsid w:val="00D16DD7"/>
    <w:rsid w:val="00D177F5"/>
    <w:rsid w:val="00D17AD1"/>
    <w:rsid w:val="00D17DDA"/>
    <w:rsid w:val="00D2023E"/>
    <w:rsid w:val="00D2050E"/>
    <w:rsid w:val="00D2093B"/>
    <w:rsid w:val="00D209B0"/>
    <w:rsid w:val="00D20DFA"/>
    <w:rsid w:val="00D2127F"/>
    <w:rsid w:val="00D21824"/>
    <w:rsid w:val="00D229E8"/>
    <w:rsid w:val="00D22D38"/>
    <w:rsid w:val="00D2324C"/>
    <w:rsid w:val="00D2388C"/>
    <w:rsid w:val="00D239A7"/>
    <w:rsid w:val="00D23A68"/>
    <w:rsid w:val="00D23D3B"/>
    <w:rsid w:val="00D23F47"/>
    <w:rsid w:val="00D23F60"/>
    <w:rsid w:val="00D243B2"/>
    <w:rsid w:val="00D24402"/>
    <w:rsid w:val="00D2472E"/>
    <w:rsid w:val="00D2491C"/>
    <w:rsid w:val="00D24AB0"/>
    <w:rsid w:val="00D2525A"/>
    <w:rsid w:val="00D2536A"/>
    <w:rsid w:val="00D25B99"/>
    <w:rsid w:val="00D26ED4"/>
    <w:rsid w:val="00D26FC9"/>
    <w:rsid w:val="00D27D34"/>
    <w:rsid w:val="00D30238"/>
    <w:rsid w:val="00D30B73"/>
    <w:rsid w:val="00D30E1E"/>
    <w:rsid w:val="00D3103A"/>
    <w:rsid w:val="00D31099"/>
    <w:rsid w:val="00D31479"/>
    <w:rsid w:val="00D3149F"/>
    <w:rsid w:val="00D3165A"/>
    <w:rsid w:val="00D318DD"/>
    <w:rsid w:val="00D31BBA"/>
    <w:rsid w:val="00D31D84"/>
    <w:rsid w:val="00D3201D"/>
    <w:rsid w:val="00D32063"/>
    <w:rsid w:val="00D321F8"/>
    <w:rsid w:val="00D32348"/>
    <w:rsid w:val="00D323B4"/>
    <w:rsid w:val="00D325BA"/>
    <w:rsid w:val="00D32A3F"/>
    <w:rsid w:val="00D32F50"/>
    <w:rsid w:val="00D333AE"/>
    <w:rsid w:val="00D3399D"/>
    <w:rsid w:val="00D33A40"/>
    <w:rsid w:val="00D33B4B"/>
    <w:rsid w:val="00D33C58"/>
    <w:rsid w:val="00D33C98"/>
    <w:rsid w:val="00D33CC9"/>
    <w:rsid w:val="00D33ECF"/>
    <w:rsid w:val="00D3406F"/>
    <w:rsid w:val="00D3408C"/>
    <w:rsid w:val="00D342FE"/>
    <w:rsid w:val="00D3481A"/>
    <w:rsid w:val="00D34B29"/>
    <w:rsid w:val="00D34CA3"/>
    <w:rsid w:val="00D34D8E"/>
    <w:rsid w:val="00D351AF"/>
    <w:rsid w:val="00D35388"/>
    <w:rsid w:val="00D35C19"/>
    <w:rsid w:val="00D35E8A"/>
    <w:rsid w:val="00D3604E"/>
    <w:rsid w:val="00D3627B"/>
    <w:rsid w:val="00D362BC"/>
    <w:rsid w:val="00D364C0"/>
    <w:rsid w:val="00D36E71"/>
    <w:rsid w:val="00D373BE"/>
    <w:rsid w:val="00D37742"/>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6DD"/>
    <w:rsid w:val="00D438BF"/>
    <w:rsid w:val="00D43DF9"/>
    <w:rsid w:val="00D440F8"/>
    <w:rsid w:val="00D4423D"/>
    <w:rsid w:val="00D44392"/>
    <w:rsid w:val="00D4479D"/>
    <w:rsid w:val="00D4484D"/>
    <w:rsid w:val="00D448A4"/>
    <w:rsid w:val="00D44A0F"/>
    <w:rsid w:val="00D44DED"/>
    <w:rsid w:val="00D44FDE"/>
    <w:rsid w:val="00D4514B"/>
    <w:rsid w:val="00D45180"/>
    <w:rsid w:val="00D45635"/>
    <w:rsid w:val="00D45771"/>
    <w:rsid w:val="00D457D8"/>
    <w:rsid w:val="00D45870"/>
    <w:rsid w:val="00D45CF6"/>
    <w:rsid w:val="00D45D8C"/>
    <w:rsid w:val="00D46367"/>
    <w:rsid w:val="00D465A0"/>
    <w:rsid w:val="00D46A68"/>
    <w:rsid w:val="00D46BE3"/>
    <w:rsid w:val="00D46E9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C12"/>
    <w:rsid w:val="00D51E78"/>
    <w:rsid w:val="00D52236"/>
    <w:rsid w:val="00D524A2"/>
    <w:rsid w:val="00D52657"/>
    <w:rsid w:val="00D527FB"/>
    <w:rsid w:val="00D52DD8"/>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C59"/>
    <w:rsid w:val="00D55DDC"/>
    <w:rsid w:val="00D55EA1"/>
    <w:rsid w:val="00D5615D"/>
    <w:rsid w:val="00D564D1"/>
    <w:rsid w:val="00D56AD7"/>
    <w:rsid w:val="00D56DB4"/>
    <w:rsid w:val="00D56DF9"/>
    <w:rsid w:val="00D56FE7"/>
    <w:rsid w:val="00D57447"/>
    <w:rsid w:val="00D57659"/>
    <w:rsid w:val="00D576CA"/>
    <w:rsid w:val="00D578A3"/>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60E5"/>
    <w:rsid w:val="00D66155"/>
    <w:rsid w:val="00D667DA"/>
    <w:rsid w:val="00D669A3"/>
    <w:rsid w:val="00D66C92"/>
    <w:rsid w:val="00D66D36"/>
    <w:rsid w:val="00D66E8A"/>
    <w:rsid w:val="00D66FFC"/>
    <w:rsid w:val="00D67D78"/>
    <w:rsid w:val="00D70046"/>
    <w:rsid w:val="00D7066E"/>
    <w:rsid w:val="00D708B0"/>
    <w:rsid w:val="00D70B9D"/>
    <w:rsid w:val="00D70CD7"/>
    <w:rsid w:val="00D70CF4"/>
    <w:rsid w:val="00D70DAB"/>
    <w:rsid w:val="00D712CD"/>
    <w:rsid w:val="00D7151D"/>
    <w:rsid w:val="00D7152E"/>
    <w:rsid w:val="00D7188A"/>
    <w:rsid w:val="00D7188F"/>
    <w:rsid w:val="00D722A0"/>
    <w:rsid w:val="00D722C3"/>
    <w:rsid w:val="00D725A4"/>
    <w:rsid w:val="00D7276C"/>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30B"/>
    <w:rsid w:val="00D765E4"/>
    <w:rsid w:val="00D76C2E"/>
    <w:rsid w:val="00D776D4"/>
    <w:rsid w:val="00D77761"/>
    <w:rsid w:val="00D779B9"/>
    <w:rsid w:val="00D77B1D"/>
    <w:rsid w:val="00D77C47"/>
    <w:rsid w:val="00D801E7"/>
    <w:rsid w:val="00D8021F"/>
    <w:rsid w:val="00D80291"/>
    <w:rsid w:val="00D80383"/>
    <w:rsid w:val="00D80FB8"/>
    <w:rsid w:val="00D8105D"/>
    <w:rsid w:val="00D814AB"/>
    <w:rsid w:val="00D8152C"/>
    <w:rsid w:val="00D81A19"/>
    <w:rsid w:val="00D81C0E"/>
    <w:rsid w:val="00D8201F"/>
    <w:rsid w:val="00D822BA"/>
    <w:rsid w:val="00D823C6"/>
    <w:rsid w:val="00D8241E"/>
    <w:rsid w:val="00D829A4"/>
    <w:rsid w:val="00D82E01"/>
    <w:rsid w:val="00D83052"/>
    <w:rsid w:val="00D8327F"/>
    <w:rsid w:val="00D83708"/>
    <w:rsid w:val="00D83AD4"/>
    <w:rsid w:val="00D83AD6"/>
    <w:rsid w:val="00D84047"/>
    <w:rsid w:val="00D842EE"/>
    <w:rsid w:val="00D846D1"/>
    <w:rsid w:val="00D84719"/>
    <w:rsid w:val="00D84802"/>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33D"/>
    <w:rsid w:val="00D8748A"/>
    <w:rsid w:val="00D87826"/>
    <w:rsid w:val="00D87939"/>
    <w:rsid w:val="00D8793E"/>
    <w:rsid w:val="00D87A79"/>
    <w:rsid w:val="00D87A9B"/>
    <w:rsid w:val="00D87F5F"/>
    <w:rsid w:val="00D900C0"/>
    <w:rsid w:val="00D9024D"/>
    <w:rsid w:val="00D908F3"/>
    <w:rsid w:val="00D90DDC"/>
    <w:rsid w:val="00D90DED"/>
    <w:rsid w:val="00D90EC3"/>
    <w:rsid w:val="00D90EFA"/>
    <w:rsid w:val="00D91057"/>
    <w:rsid w:val="00D9196D"/>
    <w:rsid w:val="00D919C6"/>
    <w:rsid w:val="00D9253D"/>
    <w:rsid w:val="00D92982"/>
    <w:rsid w:val="00D92A5B"/>
    <w:rsid w:val="00D931E2"/>
    <w:rsid w:val="00D93579"/>
    <w:rsid w:val="00D937F7"/>
    <w:rsid w:val="00D93A82"/>
    <w:rsid w:val="00D93BDE"/>
    <w:rsid w:val="00D93E17"/>
    <w:rsid w:val="00D94516"/>
    <w:rsid w:val="00D945E9"/>
    <w:rsid w:val="00D94CDE"/>
    <w:rsid w:val="00D94D72"/>
    <w:rsid w:val="00D94E99"/>
    <w:rsid w:val="00D95066"/>
    <w:rsid w:val="00D9538C"/>
    <w:rsid w:val="00D954FA"/>
    <w:rsid w:val="00D9592E"/>
    <w:rsid w:val="00D95A18"/>
    <w:rsid w:val="00D95D0D"/>
    <w:rsid w:val="00D96100"/>
    <w:rsid w:val="00D9610C"/>
    <w:rsid w:val="00D963A4"/>
    <w:rsid w:val="00D9659A"/>
    <w:rsid w:val="00D9666D"/>
    <w:rsid w:val="00D96B74"/>
    <w:rsid w:val="00D96B98"/>
    <w:rsid w:val="00D97340"/>
    <w:rsid w:val="00D976FC"/>
    <w:rsid w:val="00D977E7"/>
    <w:rsid w:val="00D97966"/>
    <w:rsid w:val="00D979DD"/>
    <w:rsid w:val="00D97B61"/>
    <w:rsid w:val="00DA0149"/>
    <w:rsid w:val="00DA08D8"/>
    <w:rsid w:val="00DA0CAE"/>
    <w:rsid w:val="00DA178A"/>
    <w:rsid w:val="00DA18A0"/>
    <w:rsid w:val="00DA18B8"/>
    <w:rsid w:val="00DA1DF6"/>
    <w:rsid w:val="00DA276A"/>
    <w:rsid w:val="00DA297E"/>
    <w:rsid w:val="00DA2D78"/>
    <w:rsid w:val="00DA2DBC"/>
    <w:rsid w:val="00DA2F48"/>
    <w:rsid w:val="00DA2F61"/>
    <w:rsid w:val="00DA305E"/>
    <w:rsid w:val="00DA32F4"/>
    <w:rsid w:val="00DA3B25"/>
    <w:rsid w:val="00DA3C22"/>
    <w:rsid w:val="00DA3E07"/>
    <w:rsid w:val="00DA406E"/>
    <w:rsid w:val="00DA4301"/>
    <w:rsid w:val="00DA44F6"/>
    <w:rsid w:val="00DA468D"/>
    <w:rsid w:val="00DA46DA"/>
    <w:rsid w:val="00DA507F"/>
    <w:rsid w:val="00DA5417"/>
    <w:rsid w:val="00DA56E8"/>
    <w:rsid w:val="00DA5888"/>
    <w:rsid w:val="00DA5905"/>
    <w:rsid w:val="00DA6000"/>
    <w:rsid w:val="00DA63A6"/>
    <w:rsid w:val="00DA6936"/>
    <w:rsid w:val="00DA696D"/>
    <w:rsid w:val="00DA73A9"/>
    <w:rsid w:val="00DA7443"/>
    <w:rsid w:val="00DA778A"/>
    <w:rsid w:val="00DA7CBE"/>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2DF"/>
    <w:rsid w:val="00DB3712"/>
    <w:rsid w:val="00DB377D"/>
    <w:rsid w:val="00DB39A5"/>
    <w:rsid w:val="00DB3A6E"/>
    <w:rsid w:val="00DB3BA9"/>
    <w:rsid w:val="00DB3FFB"/>
    <w:rsid w:val="00DB414A"/>
    <w:rsid w:val="00DB446D"/>
    <w:rsid w:val="00DB461D"/>
    <w:rsid w:val="00DB47CC"/>
    <w:rsid w:val="00DB47F0"/>
    <w:rsid w:val="00DB49DC"/>
    <w:rsid w:val="00DB4AAD"/>
    <w:rsid w:val="00DB4B29"/>
    <w:rsid w:val="00DB4D49"/>
    <w:rsid w:val="00DB4E38"/>
    <w:rsid w:val="00DB50ED"/>
    <w:rsid w:val="00DB5364"/>
    <w:rsid w:val="00DB5494"/>
    <w:rsid w:val="00DB59B4"/>
    <w:rsid w:val="00DB66B2"/>
    <w:rsid w:val="00DB6A90"/>
    <w:rsid w:val="00DB6D13"/>
    <w:rsid w:val="00DB6E13"/>
    <w:rsid w:val="00DB7890"/>
    <w:rsid w:val="00DB7E70"/>
    <w:rsid w:val="00DC07ED"/>
    <w:rsid w:val="00DC0B7A"/>
    <w:rsid w:val="00DC0F3F"/>
    <w:rsid w:val="00DC1313"/>
    <w:rsid w:val="00DC13E1"/>
    <w:rsid w:val="00DC1867"/>
    <w:rsid w:val="00DC19FA"/>
    <w:rsid w:val="00DC1B98"/>
    <w:rsid w:val="00DC1E2A"/>
    <w:rsid w:val="00DC1EA5"/>
    <w:rsid w:val="00DC2073"/>
    <w:rsid w:val="00DC2189"/>
    <w:rsid w:val="00DC228D"/>
    <w:rsid w:val="00DC2577"/>
    <w:rsid w:val="00DC2593"/>
    <w:rsid w:val="00DC2C54"/>
    <w:rsid w:val="00DC2C95"/>
    <w:rsid w:val="00DC2D36"/>
    <w:rsid w:val="00DC3406"/>
    <w:rsid w:val="00DC4962"/>
    <w:rsid w:val="00DC4CCC"/>
    <w:rsid w:val="00DC501A"/>
    <w:rsid w:val="00DC52E0"/>
    <w:rsid w:val="00DC5334"/>
    <w:rsid w:val="00DC53EF"/>
    <w:rsid w:val="00DC5705"/>
    <w:rsid w:val="00DC5A2F"/>
    <w:rsid w:val="00DC5B73"/>
    <w:rsid w:val="00DC5BD7"/>
    <w:rsid w:val="00DC5FFA"/>
    <w:rsid w:val="00DC604A"/>
    <w:rsid w:val="00DC66C0"/>
    <w:rsid w:val="00DC6DB4"/>
    <w:rsid w:val="00DC76A5"/>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556"/>
    <w:rsid w:val="00DD47E9"/>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7A8"/>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DFC"/>
    <w:rsid w:val="00DE5025"/>
    <w:rsid w:val="00DE52E4"/>
    <w:rsid w:val="00DE5507"/>
    <w:rsid w:val="00DE5608"/>
    <w:rsid w:val="00DE58D0"/>
    <w:rsid w:val="00DE5AC5"/>
    <w:rsid w:val="00DE5C60"/>
    <w:rsid w:val="00DE5DD9"/>
    <w:rsid w:val="00DE6482"/>
    <w:rsid w:val="00DE654F"/>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B44"/>
    <w:rsid w:val="00DF3C5B"/>
    <w:rsid w:val="00DF3C98"/>
    <w:rsid w:val="00DF3DD3"/>
    <w:rsid w:val="00DF42F0"/>
    <w:rsid w:val="00DF43E6"/>
    <w:rsid w:val="00DF492F"/>
    <w:rsid w:val="00DF4998"/>
    <w:rsid w:val="00DF4ABF"/>
    <w:rsid w:val="00DF4C8C"/>
    <w:rsid w:val="00DF5044"/>
    <w:rsid w:val="00DF5351"/>
    <w:rsid w:val="00DF5891"/>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CE9"/>
    <w:rsid w:val="00E023BC"/>
    <w:rsid w:val="00E023C3"/>
    <w:rsid w:val="00E02DFE"/>
    <w:rsid w:val="00E032B1"/>
    <w:rsid w:val="00E037BA"/>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07936"/>
    <w:rsid w:val="00E10672"/>
    <w:rsid w:val="00E1067E"/>
    <w:rsid w:val="00E106E8"/>
    <w:rsid w:val="00E10918"/>
    <w:rsid w:val="00E10E9B"/>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653"/>
    <w:rsid w:val="00E14E5A"/>
    <w:rsid w:val="00E14F6F"/>
    <w:rsid w:val="00E16001"/>
    <w:rsid w:val="00E160F4"/>
    <w:rsid w:val="00E165F1"/>
    <w:rsid w:val="00E167F9"/>
    <w:rsid w:val="00E16B99"/>
    <w:rsid w:val="00E16DD6"/>
    <w:rsid w:val="00E16F10"/>
    <w:rsid w:val="00E1729C"/>
    <w:rsid w:val="00E1744F"/>
    <w:rsid w:val="00E17507"/>
    <w:rsid w:val="00E177F2"/>
    <w:rsid w:val="00E17A67"/>
    <w:rsid w:val="00E17B79"/>
    <w:rsid w:val="00E17D0F"/>
    <w:rsid w:val="00E17FA2"/>
    <w:rsid w:val="00E20149"/>
    <w:rsid w:val="00E203F8"/>
    <w:rsid w:val="00E211BF"/>
    <w:rsid w:val="00E21333"/>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482"/>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439"/>
    <w:rsid w:val="00E3689F"/>
    <w:rsid w:val="00E368CF"/>
    <w:rsid w:val="00E36E65"/>
    <w:rsid w:val="00E3723A"/>
    <w:rsid w:val="00E37860"/>
    <w:rsid w:val="00E37864"/>
    <w:rsid w:val="00E37870"/>
    <w:rsid w:val="00E37CE4"/>
    <w:rsid w:val="00E37D05"/>
    <w:rsid w:val="00E402CF"/>
    <w:rsid w:val="00E40AD2"/>
    <w:rsid w:val="00E40C9C"/>
    <w:rsid w:val="00E415E8"/>
    <w:rsid w:val="00E417F0"/>
    <w:rsid w:val="00E41802"/>
    <w:rsid w:val="00E4218D"/>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618"/>
    <w:rsid w:val="00E45652"/>
    <w:rsid w:val="00E45776"/>
    <w:rsid w:val="00E45DB4"/>
    <w:rsid w:val="00E460D9"/>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2547"/>
    <w:rsid w:val="00E632E6"/>
    <w:rsid w:val="00E63369"/>
    <w:rsid w:val="00E633BF"/>
    <w:rsid w:val="00E63838"/>
    <w:rsid w:val="00E63C01"/>
    <w:rsid w:val="00E63ED6"/>
    <w:rsid w:val="00E63FA1"/>
    <w:rsid w:val="00E642D7"/>
    <w:rsid w:val="00E64434"/>
    <w:rsid w:val="00E6456B"/>
    <w:rsid w:val="00E64C20"/>
    <w:rsid w:val="00E64D9B"/>
    <w:rsid w:val="00E65670"/>
    <w:rsid w:val="00E65A9E"/>
    <w:rsid w:val="00E65AA4"/>
    <w:rsid w:val="00E65AD9"/>
    <w:rsid w:val="00E65CF2"/>
    <w:rsid w:val="00E6674B"/>
    <w:rsid w:val="00E66B19"/>
    <w:rsid w:val="00E67076"/>
    <w:rsid w:val="00E6742A"/>
    <w:rsid w:val="00E677ED"/>
    <w:rsid w:val="00E67956"/>
    <w:rsid w:val="00E67B2A"/>
    <w:rsid w:val="00E67C51"/>
    <w:rsid w:val="00E67D01"/>
    <w:rsid w:val="00E70352"/>
    <w:rsid w:val="00E7039B"/>
    <w:rsid w:val="00E70C32"/>
    <w:rsid w:val="00E70CE0"/>
    <w:rsid w:val="00E70E6B"/>
    <w:rsid w:val="00E70EC0"/>
    <w:rsid w:val="00E70F6B"/>
    <w:rsid w:val="00E71111"/>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BB2"/>
    <w:rsid w:val="00E74E9D"/>
    <w:rsid w:val="00E750D3"/>
    <w:rsid w:val="00E758EC"/>
    <w:rsid w:val="00E75DEB"/>
    <w:rsid w:val="00E75E17"/>
    <w:rsid w:val="00E75F58"/>
    <w:rsid w:val="00E760A0"/>
    <w:rsid w:val="00E76488"/>
    <w:rsid w:val="00E764E4"/>
    <w:rsid w:val="00E767A1"/>
    <w:rsid w:val="00E806A5"/>
    <w:rsid w:val="00E80843"/>
    <w:rsid w:val="00E80B14"/>
    <w:rsid w:val="00E80D19"/>
    <w:rsid w:val="00E80E22"/>
    <w:rsid w:val="00E8120A"/>
    <w:rsid w:val="00E8164B"/>
    <w:rsid w:val="00E81FBF"/>
    <w:rsid w:val="00E8234C"/>
    <w:rsid w:val="00E82B61"/>
    <w:rsid w:val="00E83249"/>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F48"/>
    <w:rsid w:val="00E90388"/>
    <w:rsid w:val="00E90395"/>
    <w:rsid w:val="00E90AEA"/>
    <w:rsid w:val="00E90D42"/>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31B"/>
    <w:rsid w:val="00E9461A"/>
    <w:rsid w:val="00E946A1"/>
    <w:rsid w:val="00E94F33"/>
    <w:rsid w:val="00E94F8A"/>
    <w:rsid w:val="00E950BF"/>
    <w:rsid w:val="00E95A68"/>
    <w:rsid w:val="00E95E57"/>
    <w:rsid w:val="00E9627F"/>
    <w:rsid w:val="00E969DD"/>
    <w:rsid w:val="00E96C04"/>
    <w:rsid w:val="00E970DD"/>
    <w:rsid w:val="00E97408"/>
    <w:rsid w:val="00E97741"/>
    <w:rsid w:val="00E9795C"/>
    <w:rsid w:val="00E97AD8"/>
    <w:rsid w:val="00EA1453"/>
    <w:rsid w:val="00EA170D"/>
    <w:rsid w:val="00EA17DE"/>
    <w:rsid w:val="00EA1A6E"/>
    <w:rsid w:val="00EA20A1"/>
    <w:rsid w:val="00EA20D2"/>
    <w:rsid w:val="00EA2271"/>
    <w:rsid w:val="00EA294B"/>
    <w:rsid w:val="00EA30E3"/>
    <w:rsid w:val="00EA312F"/>
    <w:rsid w:val="00EA327E"/>
    <w:rsid w:val="00EA3371"/>
    <w:rsid w:val="00EA35EA"/>
    <w:rsid w:val="00EA37CB"/>
    <w:rsid w:val="00EA3C68"/>
    <w:rsid w:val="00EA41AC"/>
    <w:rsid w:val="00EA44D8"/>
    <w:rsid w:val="00EA46EF"/>
    <w:rsid w:val="00EA4953"/>
    <w:rsid w:val="00EA553E"/>
    <w:rsid w:val="00EA5842"/>
    <w:rsid w:val="00EA5A9C"/>
    <w:rsid w:val="00EA66FB"/>
    <w:rsid w:val="00EA69E1"/>
    <w:rsid w:val="00EA6D7C"/>
    <w:rsid w:val="00EA6EB3"/>
    <w:rsid w:val="00EA7208"/>
    <w:rsid w:val="00EA7272"/>
    <w:rsid w:val="00EA73CC"/>
    <w:rsid w:val="00EA76E3"/>
    <w:rsid w:val="00EA792E"/>
    <w:rsid w:val="00EA798F"/>
    <w:rsid w:val="00EA7A13"/>
    <w:rsid w:val="00EA7A41"/>
    <w:rsid w:val="00EB00D6"/>
    <w:rsid w:val="00EB05F3"/>
    <w:rsid w:val="00EB077B"/>
    <w:rsid w:val="00EB08DB"/>
    <w:rsid w:val="00EB0B26"/>
    <w:rsid w:val="00EB1938"/>
    <w:rsid w:val="00EB1A89"/>
    <w:rsid w:val="00EB24F4"/>
    <w:rsid w:val="00EB28E7"/>
    <w:rsid w:val="00EB298A"/>
    <w:rsid w:val="00EB2B41"/>
    <w:rsid w:val="00EB376B"/>
    <w:rsid w:val="00EB3FCD"/>
    <w:rsid w:val="00EB4862"/>
    <w:rsid w:val="00EB4EA2"/>
    <w:rsid w:val="00EB51EF"/>
    <w:rsid w:val="00EB52E3"/>
    <w:rsid w:val="00EB53B7"/>
    <w:rsid w:val="00EB549D"/>
    <w:rsid w:val="00EB582D"/>
    <w:rsid w:val="00EB5C18"/>
    <w:rsid w:val="00EB62FC"/>
    <w:rsid w:val="00EB638D"/>
    <w:rsid w:val="00EB6755"/>
    <w:rsid w:val="00EB6B95"/>
    <w:rsid w:val="00EB6BB4"/>
    <w:rsid w:val="00EB6CDF"/>
    <w:rsid w:val="00EB7B2C"/>
    <w:rsid w:val="00EB7D7A"/>
    <w:rsid w:val="00EB7DD0"/>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05A"/>
    <w:rsid w:val="00ED0818"/>
    <w:rsid w:val="00ED08E1"/>
    <w:rsid w:val="00ED097E"/>
    <w:rsid w:val="00ED09E2"/>
    <w:rsid w:val="00ED0A25"/>
    <w:rsid w:val="00ED1006"/>
    <w:rsid w:val="00ED17F9"/>
    <w:rsid w:val="00ED1A67"/>
    <w:rsid w:val="00ED2033"/>
    <w:rsid w:val="00ED2367"/>
    <w:rsid w:val="00ED2454"/>
    <w:rsid w:val="00ED28FF"/>
    <w:rsid w:val="00ED297C"/>
    <w:rsid w:val="00ED29F7"/>
    <w:rsid w:val="00ED2D1A"/>
    <w:rsid w:val="00ED30B8"/>
    <w:rsid w:val="00ED31C2"/>
    <w:rsid w:val="00ED32ED"/>
    <w:rsid w:val="00ED32FB"/>
    <w:rsid w:val="00ED34CB"/>
    <w:rsid w:val="00ED3FF0"/>
    <w:rsid w:val="00ED42C8"/>
    <w:rsid w:val="00ED4319"/>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D7DF5"/>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2A9"/>
    <w:rsid w:val="00EE44A5"/>
    <w:rsid w:val="00EE4AA2"/>
    <w:rsid w:val="00EE4E77"/>
    <w:rsid w:val="00EE50EF"/>
    <w:rsid w:val="00EE5AA3"/>
    <w:rsid w:val="00EE5B8A"/>
    <w:rsid w:val="00EE5EDE"/>
    <w:rsid w:val="00EE6225"/>
    <w:rsid w:val="00EE6513"/>
    <w:rsid w:val="00EE65B5"/>
    <w:rsid w:val="00EE6662"/>
    <w:rsid w:val="00EE67F2"/>
    <w:rsid w:val="00EE6B8B"/>
    <w:rsid w:val="00EE6E5D"/>
    <w:rsid w:val="00EE74D2"/>
    <w:rsid w:val="00EE75BB"/>
    <w:rsid w:val="00EE7728"/>
    <w:rsid w:val="00EE786C"/>
    <w:rsid w:val="00EE7BC5"/>
    <w:rsid w:val="00EE7F01"/>
    <w:rsid w:val="00EE7FC9"/>
    <w:rsid w:val="00EF10A6"/>
    <w:rsid w:val="00EF127D"/>
    <w:rsid w:val="00EF1284"/>
    <w:rsid w:val="00EF1533"/>
    <w:rsid w:val="00EF18FE"/>
    <w:rsid w:val="00EF1E49"/>
    <w:rsid w:val="00EF1E66"/>
    <w:rsid w:val="00EF1F1B"/>
    <w:rsid w:val="00EF2078"/>
    <w:rsid w:val="00EF259E"/>
    <w:rsid w:val="00EF2B34"/>
    <w:rsid w:val="00EF2BF7"/>
    <w:rsid w:val="00EF3622"/>
    <w:rsid w:val="00EF43A1"/>
    <w:rsid w:val="00EF464D"/>
    <w:rsid w:val="00EF48AF"/>
    <w:rsid w:val="00EF51D8"/>
    <w:rsid w:val="00EF532C"/>
    <w:rsid w:val="00EF564E"/>
    <w:rsid w:val="00EF56D3"/>
    <w:rsid w:val="00EF5787"/>
    <w:rsid w:val="00EF5CBD"/>
    <w:rsid w:val="00EF6066"/>
    <w:rsid w:val="00EF60D0"/>
    <w:rsid w:val="00EF6285"/>
    <w:rsid w:val="00EF63D5"/>
    <w:rsid w:val="00EF6421"/>
    <w:rsid w:val="00EF6448"/>
    <w:rsid w:val="00EF68DB"/>
    <w:rsid w:val="00EF6AA0"/>
    <w:rsid w:val="00EF6AD0"/>
    <w:rsid w:val="00EF6B96"/>
    <w:rsid w:val="00EF6FCA"/>
    <w:rsid w:val="00EF7612"/>
    <w:rsid w:val="00F01342"/>
    <w:rsid w:val="00F01764"/>
    <w:rsid w:val="00F01AD8"/>
    <w:rsid w:val="00F01BD9"/>
    <w:rsid w:val="00F01C28"/>
    <w:rsid w:val="00F02396"/>
    <w:rsid w:val="00F02642"/>
    <w:rsid w:val="00F026F6"/>
    <w:rsid w:val="00F029ED"/>
    <w:rsid w:val="00F037FA"/>
    <w:rsid w:val="00F038BD"/>
    <w:rsid w:val="00F03979"/>
    <w:rsid w:val="00F03A57"/>
    <w:rsid w:val="00F03ACE"/>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668"/>
    <w:rsid w:val="00F06B31"/>
    <w:rsid w:val="00F06C67"/>
    <w:rsid w:val="00F06DFD"/>
    <w:rsid w:val="00F06FF9"/>
    <w:rsid w:val="00F071D1"/>
    <w:rsid w:val="00F073BC"/>
    <w:rsid w:val="00F07533"/>
    <w:rsid w:val="00F075B7"/>
    <w:rsid w:val="00F07744"/>
    <w:rsid w:val="00F10346"/>
    <w:rsid w:val="00F104E9"/>
    <w:rsid w:val="00F10629"/>
    <w:rsid w:val="00F109B6"/>
    <w:rsid w:val="00F109DA"/>
    <w:rsid w:val="00F10AB0"/>
    <w:rsid w:val="00F10B35"/>
    <w:rsid w:val="00F10C58"/>
    <w:rsid w:val="00F10CEB"/>
    <w:rsid w:val="00F10D47"/>
    <w:rsid w:val="00F11026"/>
    <w:rsid w:val="00F11997"/>
    <w:rsid w:val="00F11A54"/>
    <w:rsid w:val="00F11ABB"/>
    <w:rsid w:val="00F11B9B"/>
    <w:rsid w:val="00F11D97"/>
    <w:rsid w:val="00F12275"/>
    <w:rsid w:val="00F12312"/>
    <w:rsid w:val="00F123BC"/>
    <w:rsid w:val="00F12811"/>
    <w:rsid w:val="00F137EC"/>
    <w:rsid w:val="00F139FF"/>
    <w:rsid w:val="00F1410F"/>
    <w:rsid w:val="00F147A7"/>
    <w:rsid w:val="00F14A99"/>
    <w:rsid w:val="00F14C76"/>
    <w:rsid w:val="00F15428"/>
    <w:rsid w:val="00F15455"/>
    <w:rsid w:val="00F15520"/>
    <w:rsid w:val="00F15E87"/>
    <w:rsid w:val="00F15FA5"/>
    <w:rsid w:val="00F16A31"/>
    <w:rsid w:val="00F172C1"/>
    <w:rsid w:val="00F17CCD"/>
    <w:rsid w:val="00F209B7"/>
    <w:rsid w:val="00F20DD3"/>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28E"/>
    <w:rsid w:val="00F243D8"/>
    <w:rsid w:val="00F24E93"/>
    <w:rsid w:val="00F253F0"/>
    <w:rsid w:val="00F25EB2"/>
    <w:rsid w:val="00F261CC"/>
    <w:rsid w:val="00F2635D"/>
    <w:rsid w:val="00F26871"/>
    <w:rsid w:val="00F27143"/>
    <w:rsid w:val="00F2773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C6B"/>
    <w:rsid w:val="00F35C9B"/>
    <w:rsid w:val="00F35D23"/>
    <w:rsid w:val="00F35E51"/>
    <w:rsid w:val="00F364F8"/>
    <w:rsid w:val="00F367AC"/>
    <w:rsid w:val="00F3685F"/>
    <w:rsid w:val="00F3710F"/>
    <w:rsid w:val="00F37652"/>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78D"/>
    <w:rsid w:val="00F43C65"/>
    <w:rsid w:val="00F44290"/>
    <w:rsid w:val="00F44676"/>
    <w:rsid w:val="00F447CF"/>
    <w:rsid w:val="00F44890"/>
    <w:rsid w:val="00F44EED"/>
    <w:rsid w:val="00F45042"/>
    <w:rsid w:val="00F4510B"/>
    <w:rsid w:val="00F45373"/>
    <w:rsid w:val="00F45465"/>
    <w:rsid w:val="00F459D8"/>
    <w:rsid w:val="00F45CF6"/>
    <w:rsid w:val="00F45D92"/>
    <w:rsid w:val="00F45F70"/>
    <w:rsid w:val="00F462C9"/>
    <w:rsid w:val="00F4641A"/>
    <w:rsid w:val="00F46999"/>
    <w:rsid w:val="00F46ADB"/>
    <w:rsid w:val="00F46EC2"/>
    <w:rsid w:val="00F47230"/>
    <w:rsid w:val="00F47364"/>
    <w:rsid w:val="00F4766C"/>
    <w:rsid w:val="00F47742"/>
    <w:rsid w:val="00F478D6"/>
    <w:rsid w:val="00F47C2D"/>
    <w:rsid w:val="00F5060E"/>
    <w:rsid w:val="00F506CF"/>
    <w:rsid w:val="00F507D1"/>
    <w:rsid w:val="00F50882"/>
    <w:rsid w:val="00F50952"/>
    <w:rsid w:val="00F50D3B"/>
    <w:rsid w:val="00F5152F"/>
    <w:rsid w:val="00F516F2"/>
    <w:rsid w:val="00F519CE"/>
    <w:rsid w:val="00F51A63"/>
    <w:rsid w:val="00F51ADA"/>
    <w:rsid w:val="00F51E4B"/>
    <w:rsid w:val="00F51F94"/>
    <w:rsid w:val="00F51FF5"/>
    <w:rsid w:val="00F523DE"/>
    <w:rsid w:val="00F52600"/>
    <w:rsid w:val="00F52D76"/>
    <w:rsid w:val="00F533B4"/>
    <w:rsid w:val="00F53631"/>
    <w:rsid w:val="00F53735"/>
    <w:rsid w:val="00F537C2"/>
    <w:rsid w:val="00F53B70"/>
    <w:rsid w:val="00F540F5"/>
    <w:rsid w:val="00F54872"/>
    <w:rsid w:val="00F54E71"/>
    <w:rsid w:val="00F55133"/>
    <w:rsid w:val="00F551F5"/>
    <w:rsid w:val="00F552EC"/>
    <w:rsid w:val="00F55F8F"/>
    <w:rsid w:val="00F560ED"/>
    <w:rsid w:val="00F56263"/>
    <w:rsid w:val="00F565EC"/>
    <w:rsid w:val="00F5691C"/>
    <w:rsid w:val="00F56E2E"/>
    <w:rsid w:val="00F57278"/>
    <w:rsid w:val="00F57351"/>
    <w:rsid w:val="00F574FF"/>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D5F"/>
    <w:rsid w:val="00F65E8A"/>
    <w:rsid w:val="00F66018"/>
    <w:rsid w:val="00F6631E"/>
    <w:rsid w:val="00F66BA9"/>
    <w:rsid w:val="00F67863"/>
    <w:rsid w:val="00F678BF"/>
    <w:rsid w:val="00F6793C"/>
    <w:rsid w:val="00F67D7B"/>
    <w:rsid w:val="00F67F46"/>
    <w:rsid w:val="00F67F53"/>
    <w:rsid w:val="00F703BE"/>
    <w:rsid w:val="00F705E9"/>
    <w:rsid w:val="00F707F3"/>
    <w:rsid w:val="00F70E13"/>
    <w:rsid w:val="00F70E55"/>
    <w:rsid w:val="00F71011"/>
    <w:rsid w:val="00F7124E"/>
    <w:rsid w:val="00F71773"/>
    <w:rsid w:val="00F71D4A"/>
    <w:rsid w:val="00F71F69"/>
    <w:rsid w:val="00F72B72"/>
    <w:rsid w:val="00F72BFA"/>
    <w:rsid w:val="00F7328B"/>
    <w:rsid w:val="00F732D9"/>
    <w:rsid w:val="00F73546"/>
    <w:rsid w:val="00F738C3"/>
    <w:rsid w:val="00F73EC1"/>
    <w:rsid w:val="00F74254"/>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5E4D"/>
    <w:rsid w:val="00F761AF"/>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B43"/>
    <w:rsid w:val="00F81E19"/>
    <w:rsid w:val="00F82138"/>
    <w:rsid w:val="00F821F3"/>
    <w:rsid w:val="00F82673"/>
    <w:rsid w:val="00F82A17"/>
    <w:rsid w:val="00F8328B"/>
    <w:rsid w:val="00F837DE"/>
    <w:rsid w:val="00F8386B"/>
    <w:rsid w:val="00F83EDB"/>
    <w:rsid w:val="00F8456C"/>
    <w:rsid w:val="00F8469B"/>
    <w:rsid w:val="00F85294"/>
    <w:rsid w:val="00F8538C"/>
    <w:rsid w:val="00F85505"/>
    <w:rsid w:val="00F855E1"/>
    <w:rsid w:val="00F85648"/>
    <w:rsid w:val="00F858CE"/>
    <w:rsid w:val="00F859D8"/>
    <w:rsid w:val="00F85E8F"/>
    <w:rsid w:val="00F85F5D"/>
    <w:rsid w:val="00F86064"/>
    <w:rsid w:val="00F86191"/>
    <w:rsid w:val="00F862B7"/>
    <w:rsid w:val="00F862D5"/>
    <w:rsid w:val="00F868F5"/>
    <w:rsid w:val="00F869C4"/>
    <w:rsid w:val="00F86AD1"/>
    <w:rsid w:val="00F86DC8"/>
    <w:rsid w:val="00F87340"/>
    <w:rsid w:val="00F8770F"/>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DB4"/>
    <w:rsid w:val="00F97FDE"/>
    <w:rsid w:val="00FA034F"/>
    <w:rsid w:val="00FA0513"/>
    <w:rsid w:val="00FA0615"/>
    <w:rsid w:val="00FA085A"/>
    <w:rsid w:val="00FA0B1A"/>
    <w:rsid w:val="00FA0F76"/>
    <w:rsid w:val="00FA1E47"/>
    <w:rsid w:val="00FA208F"/>
    <w:rsid w:val="00FA2147"/>
    <w:rsid w:val="00FA216E"/>
    <w:rsid w:val="00FA24BA"/>
    <w:rsid w:val="00FA2BB3"/>
    <w:rsid w:val="00FA3030"/>
    <w:rsid w:val="00FA3046"/>
    <w:rsid w:val="00FA327C"/>
    <w:rsid w:val="00FA3304"/>
    <w:rsid w:val="00FA33BE"/>
    <w:rsid w:val="00FA3AFB"/>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C85"/>
    <w:rsid w:val="00FA70E4"/>
    <w:rsid w:val="00FA7143"/>
    <w:rsid w:val="00FB00C9"/>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523"/>
    <w:rsid w:val="00FB7724"/>
    <w:rsid w:val="00FB781E"/>
    <w:rsid w:val="00FB7964"/>
    <w:rsid w:val="00FB7CB5"/>
    <w:rsid w:val="00FC010C"/>
    <w:rsid w:val="00FC02ED"/>
    <w:rsid w:val="00FC0459"/>
    <w:rsid w:val="00FC083E"/>
    <w:rsid w:val="00FC09B2"/>
    <w:rsid w:val="00FC158F"/>
    <w:rsid w:val="00FC18A9"/>
    <w:rsid w:val="00FC1CA2"/>
    <w:rsid w:val="00FC2211"/>
    <w:rsid w:val="00FC23CA"/>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5DBD"/>
    <w:rsid w:val="00FC6578"/>
    <w:rsid w:val="00FC6814"/>
    <w:rsid w:val="00FC696A"/>
    <w:rsid w:val="00FC69E2"/>
    <w:rsid w:val="00FC6F07"/>
    <w:rsid w:val="00FC7325"/>
    <w:rsid w:val="00FC7429"/>
    <w:rsid w:val="00FC7897"/>
    <w:rsid w:val="00FC7A45"/>
    <w:rsid w:val="00FC7BD5"/>
    <w:rsid w:val="00FC7DA4"/>
    <w:rsid w:val="00FD04F0"/>
    <w:rsid w:val="00FD04F3"/>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3B"/>
    <w:rsid w:val="00FD2CF6"/>
    <w:rsid w:val="00FD2EF7"/>
    <w:rsid w:val="00FD39B5"/>
    <w:rsid w:val="00FD3F9C"/>
    <w:rsid w:val="00FD42E2"/>
    <w:rsid w:val="00FD42F3"/>
    <w:rsid w:val="00FD4677"/>
    <w:rsid w:val="00FD47ED"/>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B29"/>
    <w:rsid w:val="00FD7B9F"/>
    <w:rsid w:val="00FE042C"/>
    <w:rsid w:val="00FE0655"/>
    <w:rsid w:val="00FE0C4C"/>
    <w:rsid w:val="00FE1128"/>
    <w:rsid w:val="00FE11BD"/>
    <w:rsid w:val="00FE1371"/>
    <w:rsid w:val="00FE1466"/>
    <w:rsid w:val="00FE1A42"/>
    <w:rsid w:val="00FE1FCE"/>
    <w:rsid w:val="00FE2365"/>
    <w:rsid w:val="00FE2373"/>
    <w:rsid w:val="00FE2806"/>
    <w:rsid w:val="00FE2A2D"/>
    <w:rsid w:val="00FE319E"/>
    <w:rsid w:val="00FE33C0"/>
    <w:rsid w:val="00FE37D7"/>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A3"/>
    <w:rsid w:val="00FE71D6"/>
    <w:rsid w:val="00FE7336"/>
    <w:rsid w:val="00FE7684"/>
    <w:rsid w:val="00FE787C"/>
    <w:rsid w:val="00FE7AA5"/>
    <w:rsid w:val="00FF0585"/>
    <w:rsid w:val="00FF05FB"/>
    <w:rsid w:val="00FF07A0"/>
    <w:rsid w:val="00FF0F0A"/>
    <w:rsid w:val="00FF1306"/>
    <w:rsid w:val="00FF138F"/>
    <w:rsid w:val="00FF1629"/>
    <w:rsid w:val="00FF1753"/>
    <w:rsid w:val="00FF182A"/>
    <w:rsid w:val="00FF19B8"/>
    <w:rsid w:val="00FF1DC3"/>
    <w:rsid w:val="00FF21DF"/>
    <w:rsid w:val="00FF2574"/>
    <w:rsid w:val="00FF2913"/>
    <w:rsid w:val="00FF2BD2"/>
    <w:rsid w:val="00FF2FC5"/>
    <w:rsid w:val="00FF3249"/>
    <w:rsid w:val="00FF3547"/>
    <w:rsid w:val="00FF361E"/>
    <w:rsid w:val="00FF3A87"/>
    <w:rsid w:val="00FF3B4C"/>
    <w:rsid w:val="00FF3C4B"/>
    <w:rsid w:val="00FF3DE7"/>
    <w:rsid w:val="00FF42BD"/>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303B07A7"/>
    <w:rsid w:val="323C5674"/>
    <w:rsid w:val="33347964"/>
    <w:rsid w:val="3697346C"/>
    <w:rsid w:val="39AE457E"/>
    <w:rsid w:val="3A022ACA"/>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70DAC9"/>
  <w15:docId w15:val="{9C65FA1A-8DB7-4E5B-A58D-2ED57788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1_RL1/TSGR1_108-e/Docs/R1-2201022.zip" TargetMode="External"/><Relationship Id="rId26" Type="http://schemas.openxmlformats.org/officeDocument/2006/relationships/hyperlink" Target="file:///D:\%7b%7bD$_%7d%7d\Documents\5G\3GPP\Meetings\Meeting108-e\8.3.2\Docs\R1-2200692.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8-e/Docs/R1-2202135.zip" TargetMode="External"/><Relationship Id="rId34" Type="http://schemas.openxmlformats.org/officeDocument/2006/relationships/hyperlink" Target="file:///D:\%7b%7bD$_%7d%7d\Documents\5G\3GPP\Meetings\Meeting108-e\8.3.2\EmailThread\8.3\R1-2200961%20Huawei%20Uplink%20enhancements%20for%20URLLC%20in%20unlicensed%20controlled%20environments.docx" TargetMode="External"/><Relationship Id="rId7" Type="http://schemas.openxmlformats.org/officeDocument/2006/relationships/styles" Target="styles.xml"/><Relationship Id="rId12" Type="http://schemas.openxmlformats.org/officeDocument/2006/relationships/hyperlink" Target="file:///D:\%7b%7bD$_%7d%7d\Documents\5G\3GPP\Meetings\Meeting108-e\8.3.2\Docs\R1-2200692.zip" TargetMode="External"/><Relationship Id="rId17" Type="http://schemas.openxmlformats.org/officeDocument/2006/relationships/hyperlink" Target="https://www.3gpp.org/ftp/TSG_RAN/WG1_RL1/TSGR1_108-e/Docs/R1-2200961.zip" TargetMode="External"/><Relationship Id="rId25" Type="http://schemas.openxmlformats.org/officeDocument/2006/relationships/hyperlink" Target="file:///D:\%7b%7bD$_%7d%7d\Documents\5G\3GPP\Meetings\Meeting108-e\8.3.2\Docs\R1-2200692.zip" TargetMode="External"/><Relationship Id="rId33" Type="http://schemas.openxmlformats.org/officeDocument/2006/relationships/hyperlink" Target="file:///D:\%7b%7bD$_%7d%7d\Documents\5G\3GPP\Meetings\Meeting108-e\8.3.2\EmailThread\8.3\R1-2201022%20New%20Remaining%20issues%20on%20enhancements%20for%20unlicensed%20band%20URLLC%20IIoT.docx"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1.png@01D82744.1A287CB0" TargetMode="External"/><Relationship Id="rId20" Type="http://schemas.openxmlformats.org/officeDocument/2006/relationships/hyperlink" Target="https://www.3gpp.org/ftp/TSG_RAN/WG1_RL1/TSGR1_108-e/Docs/R1-2201694.zip" TargetMode="External"/><Relationship Id="rId29" Type="http://schemas.openxmlformats.org/officeDocument/2006/relationships/hyperlink" Target="file:///D:\%7b%7bD$_%7d%7d\Documents\5G\3GPP\Meetings\Meeting108-e\8.3.2\Docs\R1-220069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7b%7bD$_%7d%7d\Documents\5G\3GPP\Meetings\Meeting108-e\8.3.2\Docs\R1-2200692.zip" TargetMode="External"/><Relationship Id="rId32" Type="http://schemas.openxmlformats.org/officeDocument/2006/relationships/hyperlink" Target="file:///D:\%7b%7bD$_%7d%7d\Documents\5G\3GPP\Meetings\Meeting108-e\8.3.2\EmailThread\8.3\R1-2201694%20Intel%20Remaining%20Clarifications%20to%20Enable%20URLLC%20IIoT%20in%20Unlicensed%20Band.docx"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102/Docs/R1-2005376.zip" TargetMode="External"/><Relationship Id="rId28" Type="http://schemas.openxmlformats.org/officeDocument/2006/relationships/hyperlink" Target="file:///D:\%7b%7bD$_%7d%7d\Documents\5G\3GPP\Meetings\Meeting108-e\8.3.2\Docs\R1-2200693.zip" TargetMode="External"/><Relationship Id="rId36" Type="http://schemas.openxmlformats.org/officeDocument/2006/relationships/hyperlink" Target="file:///D:\%7b%7bD$_%7d%7d\Documents\5G\3GPP\Meetings\Meeting108-e\8.3.2\EmailThread\8.3\R1-2202135%20Qualcomm%20Uplink%20enhancements%20for%20URLLC%20in%20unlicensed%20controlled%20environments.docx" TargetMode="External"/><Relationship Id="rId10" Type="http://schemas.openxmlformats.org/officeDocument/2006/relationships/footnotes" Target="footnotes.xml"/><Relationship Id="rId19" Type="http://schemas.openxmlformats.org/officeDocument/2006/relationships/hyperlink" Target="https://www.3gpp.org/ftp/TSG_RAN/WG1_RL1/TSGR1_108-e/Docs/R1-2201401.zip" TargetMode="External"/><Relationship Id="rId31" Type="http://schemas.openxmlformats.org/officeDocument/2006/relationships/hyperlink" Target="file:///D:\%7b%7bD$_%7d%7d\Documents\5G\3GPP\Meetings\Meeting108-e\8.3.2\EmailThread\8.3\R1-2201401%20ZTE%20Discussion%20on%20unlicensed%20band%20URLLC%20IIoT.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1_RL1/TSGR1_108-e/Docs/R1-2202363.zip" TargetMode="External"/><Relationship Id="rId27" Type="http://schemas.openxmlformats.org/officeDocument/2006/relationships/hyperlink" Target="file:///D:\%7b%7bD$_%7d%7d\Documents\5G\3GPP\Meetings\Meeting108-e\8.3.2\Docs\R1-2200692.zip" TargetMode="External"/><Relationship Id="rId30" Type="http://schemas.openxmlformats.org/officeDocument/2006/relationships/hyperlink" Target="file:///D:\%7b%7bD$_%7d%7d\Documents\5G\3GPP\Meetings\Meeting108-e\8.3.2\Docs\R1-2200693.zip" TargetMode="External"/><Relationship Id="rId35" Type="http://schemas.openxmlformats.org/officeDocument/2006/relationships/hyperlink" Target="file:///D:\%7b%7bD$_%7d%7d\Documents\5G\3GPP\Meetings\Meeting108-e\8.3.2\EmailThread\8.3\R1-2202363%20NEC%20Remaining%20issues%20on%20enhancements%20for%20unlicensed%20band%20URLLC%20IIo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AE10924-1162-42F7-9779-0C36EDC4C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12772</Words>
  <Characters>69179</Characters>
  <Application>Microsoft Office Word</Application>
  <DocSecurity>0</DocSecurity>
  <Lines>576</Lines>
  <Paragraphs>163</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81788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48</cp:revision>
  <cp:lastPrinted>2008-01-31T07:09:00Z</cp:lastPrinted>
  <dcterms:created xsi:type="dcterms:W3CDTF">2022-02-22T15:03:00Z</dcterms:created>
  <dcterms:modified xsi:type="dcterms:W3CDTF">2022-02-22T18:50:00Z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